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BCA75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E27C30" w:rsidRPr="00E27C30">
        <w:rPr>
          <w:b/>
          <w:i/>
          <w:noProof/>
          <w:sz w:val="28"/>
        </w:rPr>
        <w:t>S2-2210506</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8E14A" w:rsidR="001E41F3" w:rsidRPr="00410371" w:rsidRDefault="00AE7E78" w:rsidP="00BC3A92">
            <w:pPr>
              <w:pStyle w:val="CRCoverPage"/>
              <w:spacing w:after="0"/>
              <w:jc w:val="right"/>
              <w:rPr>
                <w:b/>
                <w:noProof/>
                <w:sz w:val="28"/>
              </w:rPr>
            </w:pPr>
            <w:r>
              <w:rPr>
                <w:b/>
                <w:noProof/>
                <w:sz w:val="28"/>
              </w:rPr>
              <w:t>23.</w:t>
            </w:r>
            <w:r w:rsidR="00BC3A92">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9B3DB" w:rsidR="001E41F3" w:rsidRPr="00410371" w:rsidRDefault="00E27C30" w:rsidP="00547111">
            <w:pPr>
              <w:pStyle w:val="CRCoverPage"/>
              <w:spacing w:after="0"/>
              <w:rPr>
                <w:noProof/>
              </w:rPr>
            </w:pPr>
            <w:r w:rsidRPr="00E27C30">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E27C3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CE29" w:rsidR="001E41F3" w:rsidRPr="00410371" w:rsidRDefault="00AE7E78" w:rsidP="00376CB8">
            <w:pPr>
              <w:pStyle w:val="CRCoverPage"/>
              <w:spacing w:after="0"/>
              <w:jc w:val="center"/>
              <w:rPr>
                <w:noProof/>
                <w:sz w:val="28"/>
              </w:rPr>
            </w:pPr>
            <w:r w:rsidRPr="00376CB8">
              <w:rPr>
                <w:b/>
                <w:noProof/>
                <w:sz w:val="28"/>
              </w:rPr>
              <w:t>17.</w:t>
            </w:r>
            <w:r w:rsidR="00376CB8" w:rsidRPr="00376CB8">
              <w:rPr>
                <w:b/>
                <w:noProof/>
                <w:sz w:val="28"/>
              </w:rPr>
              <w:t>4</w:t>
            </w:r>
            <w:r w:rsidRPr="00376CB8">
              <w:rPr>
                <w:b/>
                <w:noProof/>
                <w:sz w:val="28"/>
              </w:rPr>
              <w:t>.</w:t>
            </w:r>
            <w:r w:rsidR="00376CB8" w:rsidRPr="00376C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BFA46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1F15BC" w:rsidR="00F25D98" w:rsidRDefault="00685E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EF26D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6A6A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361BC" w:rsidR="001E41F3" w:rsidRDefault="00E27C30">
            <w:pPr>
              <w:pStyle w:val="CRCoverPage"/>
              <w:spacing w:after="0"/>
              <w:ind w:left="100"/>
              <w:rPr>
                <w:noProof/>
              </w:rPr>
            </w:pPr>
            <w:r w:rsidRPr="00E27C30">
              <w:t>EAS discovery with EASDF for HR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34C1C" w14:textId="2F9A872A" w:rsidR="00445F0E" w:rsidRPr="00557BA0" w:rsidRDefault="00C438D1" w:rsidP="00445F0E">
            <w:pPr>
              <w:pStyle w:val="CRCoverPage"/>
              <w:spacing w:after="0"/>
              <w:ind w:left="100"/>
              <w:rPr>
                <w:noProof/>
                <w:lang w:eastAsia="zh-CN"/>
              </w:rPr>
            </w:pPr>
            <w:r>
              <w:rPr>
                <w:noProof/>
                <w:lang w:eastAsia="zh-CN"/>
              </w:rPr>
              <w:t>S</w:t>
            </w:r>
            <w:r w:rsidR="00445F0E">
              <w:rPr>
                <w:noProof/>
                <w:lang w:eastAsia="zh-CN"/>
              </w:rPr>
              <w:t>upport</w:t>
            </w:r>
            <w:r>
              <w:rPr>
                <w:noProof/>
                <w:lang w:eastAsia="zh-CN"/>
              </w:rPr>
              <w:t xml:space="preserve"> of</w:t>
            </w:r>
            <w:r w:rsidR="00445F0E">
              <w:rPr>
                <w:noProof/>
                <w:lang w:eastAsia="zh-CN"/>
              </w:rPr>
              <w:t xml:space="preserve"> </w:t>
            </w:r>
            <w:r w:rsidR="00445F0E">
              <w:t xml:space="preserve">EAS discovery with EASDF </w:t>
            </w:r>
            <w:r w:rsidR="00405283">
              <w:t>in</w:t>
            </w:r>
            <w:r w:rsidR="00445F0E">
              <w:t xml:space="preserve"> HR roaming </w:t>
            </w:r>
            <w:r w:rsidR="00405283">
              <w:t xml:space="preserve">scenario </w:t>
            </w:r>
            <w:r w:rsidR="0008241F">
              <w:rPr>
                <w:noProof/>
                <w:lang w:eastAsia="zh-CN"/>
              </w:rPr>
              <w:t xml:space="preserve">is concluded </w:t>
            </w:r>
            <w:r w:rsidR="004210D2">
              <w:rPr>
                <w:noProof/>
                <w:lang w:eastAsia="zh-CN"/>
              </w:rPr>
              <w:t xml:space="preserve">in clause 8.1.2 of </w:t>
            </w:r>
            <w:r w:rsidR="0008241F">
              <w:rPr>
                <w:noProof/>
                <w:lang w:eastAsia="zh-CN"/>
              </w:rPr>
              <w:t>TR 23.700-48</w:t>
            </w:r>
            <w:r w:rsidR="00445F0E">
              <w:rPr>
                <w:noProof/>
                <w:lang w:eastAsia="zh-CN"/>
              </w:rPr>
              <w:t>. This contribution proposes to add corresponding descriptions into the TS.</w:t>
            </w:r>
          </w:p>
          <w:p w14:paraId="708AA7DE" w14:textId="4713A25D" w:rsidR="00445F0E" w:rsidRDefault="00445F0E" w:rsidP="00445F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D9A15" w14:textId="796FDD0F" w:rsidR="001F7E13" w:rsidRDefault="001F7E13" w:rsidP="005231AB">
            <w:pPr>
              <w:pStyle w:val="CRCoverPage"/>
              <w:numPr>
                <w:ilvl w:val="0"/>
                <w:numId w:val="2"/>
              </w:numPr>
              <w:spacing w:afterLines="50"/>
              <w:ind w:left="459" w:hanging="357"/>
              <w:rPr>
                <w:noProof/>
                <w:lang w:eastAsia="zh-CN"/>
              </w:rPr>
            </w:pPr>
            <w:r>
              <w:rPr>
                <w:noProof/>
                <w:lang w:eastAsia="zh-CN"/>
              </w:rPr>
              <w:t xml:space="preserve">Add a new clause </w:t>
            </w:r>
            <w:r w:rsidR="0092093C">
              <w:rPr>
                <w:noProof/>
                <w:lang w:eastAsia="zh-CN"/>
              </w:rPr>
              <w:t xml:space="preserve">6.2.3.2.x </w:t>
            </w:r>
            <w:r>
              <w:rPr>
                <w:noProof/>
                <w:lang w:eastAsia="zh-CN"/>
              </w:rPr>
              <w:t>“</w:t>
            </w:r>
            <w:r>
              <w:t xml:space="preserve">EAS Discovery Procedure with EASDF </w:t>
            </w:r>
            <w:r w:rsidR="0008241F">
              <w:t>for</w:t>
            </w:r>
            <w:r>
              <w:t xml:space="preserve"> HR roaming</w:t>
            </w:r>
            <w:r>
              <w:rPr>
                <w:noProof/>
                <w:lang w:eastAsia="zh-CN"/>
              </w:rPr>
              <w:t>”.</w:t>
            </w:r>
          </w:p>
          <w:p w14:paraId="1BD749DA" w14:textId="2F20AA37" w:rsidR="009A1E25" w:rsidRDefault="009A1E25" w:rsidP="009A1E25">
            <w:pPr>
              <w:pStyle w:val="CRCoverPage"/>
              <w:numPr>
                <w:ilvl w:val="0"/>
                <w:numId w:val="2"/>
              </w:numPr>
              <w:spacing w:afterLines="50"/>
              <w:rPr>
                <w:noProof/>
                <w:lang w:eastAsia="zh-CN"/>
              </w:rPr>
            </w:pPr>
            <w:r>
              <w:rPr>
                <w:noProof/>
                <w:lang w:eastAsia="zh-CN"/>
              </w:rPr>
              <w:t>Add a new clause 6.2.3.2.y “</w:t>
            </w:r>
            <w:r>
              <w:t xml:space="preserve">EAS Discovery Procedure with </w:t>
            </w:r>
            <w:r w:rsidRPr="009A1E25">
              <w:t>Local DNS Server/Resolver</w:t>
            </w:r>
            <w:r>
              <w:t xml:space="preserve"> for HR roaming</w:t>
            </w:r>
            <w:r>
              <w:rPr>
                <w:noProof/>
                <w:lang w:eastAsia="zh-CN"/>
              </w:rPr>
              <w:t>”.</w:t>
            </w:r>
          </w:p>
          <w:p w14:paraId="5D536F9C" w14:textId="0D132750" w:rsidR="00E27C30" w:rsidRDefault="00E27C30" w:rsidP="005231AB">
            <w:pPr>
              <w:pStyle w:val="CRCoverPage"/>
              <w:numPr>
                <w:ilvl w:val="0"/>
                <w:numId w:val="2"/>
              </w:numPr>
              <w:spacing w:afterLines="50"/>
              <w:ind w:left="459" w:hanging="357"/>
              <w:rPr>
                <w:noProof/>
              </w:rPr>
            </w:pPr>
            <w:r>
              <w:rPr>
                <w:noProof/>
                <w:lang w:eastAsia="zh-CN"/>
              </w:rPr>
              <w:t>Change 4.1 and 4.2 to cover HR case.</w:t>
            </w:r>
          </w:p>
          <w:p w14:paraId="31C656EC" w14:textId="65392BD5" w:rsidR="001E41F3" w:rsidRPr="001F7E13" w:rsidRDefault="003971D7" w:rsidP="005231AB">
            <w:pPr>
              <w:pStyle w:val="CRCoverPage"/>
              <w:numPr>
                <w:ilvl w:val="0"/>
                <w:numId w:val="2"/>
              </w:numPr>
              <w:spacing w:afterLines="50"/>
              <w:ind w:left="459" w:hanging="357"/>
              <w:rPr>
                <w:noProof/>
              </w:rPr>
            </w:pPr>
            <w:r>
              <w:rPr>
                <w:noProof/>
                <w:lang w:eastAsia="zh-CN"/>
              </w:rPr>
              <w:t>Editorial changes: add reference to the new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8477E" w:rsidR="001E41F3" w:rsidRDefault="001F7E13" w:rsidP="000F04AD">
            <w:pPr>
              <w:pStyle w:val="CRCoverPage"/>
              <w:spacing w:after="0"/>
              <w:ind w:left="100"/>
              <w:rPr>
                <w:noProof/>
              </w:rPr>
            </w:pPr>
            <w:r>
              <w:t xml:space="preserve">EAS Discovery Procedure with EASDF </w:t>
            </w:r>
            <w:r w:rsidR="000F04AD">
              <w:t>for</w:t>
            </w:r>
            <w:r>
              <w:t xml:space="preserve"> HR roaming</w:t>
            </w:r>
            <w:r>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0492D" w:rsidR="001E41F3" w:rsidRDefault="00B12FF3">
            <w:pPr>
              <w:pStyle w:val="CRCoverPage"/>
              <w:spacing w:after="0"/>
              <w:ind w:left="100"/>
              <w:rPr>
                <w:noProof/>
                <w:lang w:eastAsia="zh-CN"/>
              </w:rPr>
            </w:pPr>
            <w:r>
              <w:rPr>
                <w:noProof/>
                <w:lang w:eastAsia="zh-CN"/>
              </w:rPr>
              <w:t xml:space="preserve">4.1, 4.2, </w:t>
            </w:r>
            <w:r w:rsidR="00870810">
              <w:rPr>
                <w:rFonts w:hint="eastAsia"/>
                <w:noProof/>
                <w:lang w:eastAsia="zh-CN"/>
              </w:rPr>
              <w:t>6</w:t>
            </w:r>
            <w:r w:rsidR="00870810">
              <w:rPr>
                <w:noProof/>
                <w:lang w:eastAsia="zh-CN"/>
              </w:rPr>
              <w:t xml:space="preserve">.2.3.1, </w:t>
            </w:r>
            <w:r w:rsidR="00CD6B60">
              <w:rPr>
                <w:noProof/>
                <w:lang w:eastAsia="zh-CN"/>
              </w:rPr>
              <w:t>6.2.3.2</w:t>
            </w:r>
            <w:r w:rsidR="00624056">
              <w:rPr>
                <w:noProof/>
                <w:lang w:eastAsia="zh-CN"/>
              </w:rPr>
              <w:t>.1</w:t>
            </w:r>
            <w:r w:rsidR="00CD6B60">
              <w:rPr>
                <w:noProof/>
                <w:lang w:eastAsia="zh-CN"/>
              </w:rPr>
              <w:t xml:space="preserve">, </w:t>
            </w:r>
            <w:r w:rsidR="00870810">
              <w:t>6.2.3.2.x (new)</w:t>
            </w:r>
            <w:r>
              <w:rPr>
                <w:noProof/>
                <w:lang w:eastAsia="zh-CN"/>
              </w:rPr>
              <w:t xml:space="preserve">, </w:t>
            </w:r>
            <w:r>
              <w:t>6.2.3.2.y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Default="000C72C3">
            <w:pPr>
              <w:pStyle w:val="CRCoverPage"/>
              <w:spacing w:after="0"/>
              <w:jc w:val="center"/>
              <w:rPr>
                <w:b/>
                <w:caps/>
                <w:noProof/>
              </w:rPr>
            </w:pPr>
            <w:r w:rsidRPr="00E27C3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FFBD4" w14:textId="1D44065C" w:rsidR="009E75F4" w:rsidRDefault="009E75F4" w:rsidP="009E75F4">
            <w:pPr>
              <w:pStyle w:val="CRCoverPage"/>
              <w:spacing w:after="0"/>
              <w:ind w:left="99"/>
              <w:rPr>
                <w:noProof/>
              </w:rPr>
            </w:pPr>
            <w:r>
              <w:rPr>
                <w:noProof/>
              </w:rPr>
              <w:t>TS 23.501 CR</w:t>
            </w:r>
            <w:r w:rsidR="00E27C30">
              <w:t xml:space="preserve"> </w:t>
            </w:r>
            <w:r w:rsidR="00E27C30" w:rsidRPr="00E27C30">
              <w:rPr>
                <w:noProof/>
              </w:rPr>
              <w:t>3781</w:t>
            </w:r>
          </w:p>
          <w:p w14:paraId="03433EA9" w14:textId="77777777" w:rsidR="00E27C30" w:rsidRDefault="009E75F4" w:rsidP="009E75F4">
            <w:pPr>
              <w:pStyle w:val="CRCoverPage"/>
              <w:spacing w:after="0"/>
              <w:ind w:left="99"/>
              <w:rPr>
                <w:noProof/>
              </w:rPr>
            </w:pPr>
            <w:r>
              <w:rPr>
                <w:noProof/>
              </w:rPr>
              <w:t xml:space="preserve">TS 23.502 CR </w:t>
            </w:r>
            <w:r w:rsidR="00E27C30" w:rsidRPr="00E27C30">
              <w:rPr>
                <w:noProof/>
              </w:rPr>
              <w:t>3618</w:t>
            </w:r>
          </w:p>
          <w:p w14:paraId="42398B96" w14:textId="5DD95F4B" w:rsidR="001E41F3" w:rsidRDefault="009E75F4" w:rsidP="009E75F4">
            <w:pPr>
              <w:pStyle w:val="CRCoverPage"/>
              <w:spacing w:after="0"/>
              <w:ind w:left="99"/>
              <w:rPr>
                <w:noProof/>
              </w:rPr>
            </w:pPr>
            <w:r>
              <w:rPr>
                <w:noProof/>
              </w:rPr>
              <w:t xml:space="preserve">TS 23.503 CR </w:t>
            </w:r>
            <w:r w:rsidR="00E27C30" w:rsidRPr="00E27C30">
              <w:rPr>
                <w:noProof/>
              </w:rPr>
              <w:t>0774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2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C72C3" w:rsidRDefault="00AE7E78">
            <w:pPr>
              <w:pStyle w:val="CRCoverPage"/>
              <w:spacing w:after="0"/>
              <w:jc w:val="center"/>
              <w:rPr>
                <w:b/>
                <w:caps/>
                <w:noProof/>
              </w:rPr>
            </w:pPr>
            <w:r w:rsidRPr="000C72C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2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C72C3" w:rsidRDefault="00AE7E78">
            <w:pPr>
              <w:pStyle w:val="CRCoverPage"/>
              <w:spacing w:after="0"/>
              <w:jc w:val="center"/>
              <w:rPr>
                <w:b/>
                <w:caps/>
                <w:noProof/>
              </w:rPr>
            </w:pPr>
            <w:r w:rsidRPr="000C72C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02265EDC" w14:textId="77777777" w:rsidR="00B12FF3" w:rsidRPr="005D47D5" w:rsidRDefault="00B12FF3" w:rsidP="00B12FF3">
      <w:pPr>
        <w:pStyle w:val="2"/>
      </w:pPr>
      <w:bookmarkStart w:id="11" w:name="_Toc66367630"/>
      <w:bookmarkStart w:id="12" w:name="_Toc66367693"/>
      <w:bookmarkStart w:id="13" w:name="_Toc69743750"/>
      <w:bookmarkStart w:id="14" w:name="_Toc73524661"/>
      <w:bookmarkStart w:id="15" w:name="_Toc73527565"/>
      <w:bookmarkStart w:id="16" w:name="_Toc73950241"/>
      <w:bookmarkStart w:id="17" w:name="_Toc81492172"/>
      <w:bookmarkStart w:id="18" w:name="_Toc81492736"/>
      <w:bookmarkStart w:id="19" w:name="_Toc81816497"/>
      <w:bookmarkStart w:id="20" w:name="_Toc114672285"/>
      <w:bookmarkStart w:id="21" w:name="_Toc66367631"/>
      <w:bookmarkStart w:id="22" w:name="_Toc66367694"/>
      <w:bookmarkStart w:id="23" w:name="_Toc69743751"/>
      <w:bookmarkStart w:id="24" w:name="_Toc73524662"/>
      <w:bookmarkStart w:id="25" w:name="_Toc73527566"/>
      <w:bookmarkStart w:id="26" w:name="_Toc73950242"/>
      <w:bookmarkStart w:id="27" w:name="_Toc81492173"/>
      <w:bookmarkStart w:id="28" w:name="_Toc81492737"/>
      <w:bookmarkStart w:id="29" w:name="_Toc81816498"/>
      <w:bookmarkStart w:id="30" w:name="_Toc114672286"/>
      <w:r w:rsidRPr="005D47D5">
        <w:t>4.1</w:t>
      </w:r>
      <w:r w:rsidRPr="005D47D5">
        <w:tab/>
        <w:t>General</w:t>
      </w:r>
      <w:bookmarkEnd w:id="11"/>
      <w:bookmarkEnd w:id="12"/>
      <w:bookmarkEnd w:id="13"/>
      <w:bookmarkEnd w:id="14"/>
      <w:bookmarkEnd w:id="15"/>
      <w:bookmarkEnd w:id="16"/>
      <w:bookmarkEnd w:id="17"/>
      <w:bookmarkEnd w:id="18"/>
      <w:bookmarkEnd w:id="19"/>
      <w:bookmarkEnd w:id="20"/>
    </w:p>
    <w:p w14:paraId="1511D320" w14:textId="77777777" w:rsidR="00B12FF3" w:rsidRDefault="00B12FF3" w:rsidP="00B12FF3">
      <w:r>
        <w:t>Edge Computing enables operator and 3rd party services to be hosted close to the UE's access point of attachment, so as to achieve an efficient service delivery through the reduced end-to-end latency and load on the transport network.</w:t>
      </w:r>
    </w:p>
    <w:p w14:paraId="67DD24C1" w14:textId="77777777" w:rsidR="00B12FF3" w:rsidRDefault="00B12FF3" w:rsidP="00B12FF3">
      <w:r>
        <w:t>5GS supports Edge Hosting Environment (EHE) deployed in the DN beyond the PSA UPF. An EHE may be under the control of either the operator or 3rd parties.</w:t>
      </w:r>
    </w:p>
    <w:p w14:paraId="29D7DE73" w14:textId="77777777" w:rsidR="00B12FF3" w:rsidRDefault="00B12FF3" w:rsidP="00B12FF3">
      <w:r w:rsidRPr="003F473B">
        <w:t>The Edge Computing features defined in this specification are applicable to PLMN(s) and to SNPN(s).</w:t>
      </w:r>
    </w:p>
    <w:p w14:paraId="597DAF8D" w14:textId="77777777" w:rsidR="00B12FF3" w:rsidRDefault="00B12FF3" w:rsidP="00B12FF3">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45C4A2E4" w14:textId="0DFFE257" w:rsidR="00B12FF3" w:rsidDel="00F7143D" w:rsidRDefault="00B12FF3" w:rsidP="00B12FF3">
      <w:pPr>
        <w:pStyle w:val="NO"/>
        <w:rPr>
          <w:del w:id="31" w:author="Huawei" w:date="2022-11-04T14:24:00Z"/>
        </w:rPr>
      </w:pPr>
      <w:del w:id="32" w:author="Huawei" w:date="2022-11-04T14:24:00Z">
        <w:r w:rsidDel="00F7143D">
          <w:delText>NOTE:</w:delText>
        </w:r>
        <w:r w:rsidDel="00F7143D">
          <w:tab/>
        </w:r>
        <w:r w:rsidRPr="00514410" w:rsidDel="00F7143D">
          <w:delText xml:space="preserve">In this release of the specification, </w:delText>
        </w:r>
        <w:r w:rsidDel="00F7143D">
          <w:delText>Edge Computing is only supported in</w:delText>
        </w:r>
        <w:r w:rsidRPr="00514410" w:rsidDel="00F7143D">
          <w:delText xml:space="preserve"> the non-roaming and LBO roaming scenarios, except for mechanisms described in clause</w:delText>
        </w:r>
        <w:r w:rsidDel="00F7143D">
          <w:delText> </w:delText>
        </w:r>
        <w:r w:rsidRPr="00015906" w:rsidDel="00F7143D">
          <w:delText>6.</w:delText>
        </w:r>
        <w:r w:rsidDel="00F7143D">
          <w:delText>6</w:delText>
        </w:r>
        <w:r w:rsidRPr="00514410" w:rsidDel="00F7143D">
          <w:delText xml:space="preserve"> and clause</w:delText>
        </w:r>
        <w:r w:rsidDel="00F7143D">
          <w:delText> </w:delText>
        </w:r>
        <w:r w:rsidRPr="00514410" w:rsidDel="00F7143D">
          <w:delText>6.5</w:delText>
        </w:r>
        <w:r w:rsidDel="00F7143D">
          <w:delText>.</w:delText>
        </w:r>
      </w:del>
    </w:p>
    <w:p w14:paraId="23A9E989" w14:textId="77777777" w:rsidR="00B12FF3" w:rsidRDefault="00B12FF3" w:rsidP="00B12FF3">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03705706" w14:textId="77777777" w:rsidR="009A40D8" w:rsidRDefault="009A40D8" w:rsidP="009A40D8">
      <w:pPr>
        <w:pStyle w:val="2"/>
      </w:pPr>
      <w:r w:rsidRPr="005D47D5">
        <w:t>4.2</w:t>
      </w:r>
      <w:r w:rsidRPr="005D47D5">
        <w:tab/>
      </w:r>
      <w:r w:rsidRPr="00B66285">
        <w:t>Reference Architecture</w:t>
      </w:r>
      <w:r>
        <w:t xml:space="preserve"> for Supporting Edge Computing</w:t>
      </w:r>
      <w:bookmarkEnd w:id="21"/>
      <w:bookmarkEnd w:id="22"/>
      <w:bookmarkEnd w:id="23"/>
      <w:bookmarkEnd w:id="24"/>
      <w:bookmarkEnd w:id="25"/>
      <w:bookmarkEnd w:id="26"/>
      <w:bookmarkEnd w:id="27"/>
      <w:bookmarkEnd w:id="28"/>
      <w:bookmarkEnd w:id="29"/>
      <w:bookmarkEnd w:id="30"/>
    </w:p>
    <w:p w14:paraId="07C73BB4" w14:textId="77777777" w:rsidR="009A40D8" w:rsidRDefault="009A40D8" w:rsidP="009A40D8">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and LBO roaming scenarios further depict the relationship between the 5GS and a DN where Edge Application Servers (EASs) are deployed in an EHE.</w:t>
      </w:r>
    </w:p>
    <w:p w14:paraId="014A168D" w14:textId="77777777" w:rsidR="009A40D8" w:rsidRDefault="009A40D8" w:rsidP="009A40D8">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33" w:name="_MON_1684141253"/>
    <w:bookmarkEnd w:id="33"/>
    <w:p w14:paraId="124FCE81" w14:textId="77777777" w:rsidR="009A40D8" w:rsidRDefault="009A40D8" w:rsidP="009A40D8">
      <w:pPr>
        <w:pStyle w:val="TH"/>
      </w:pPr>
      <w:r>
        <w:object w:dxaOrig="7371" w:dyaOrig="3683" w14:anchorId="1D76D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83.95pt" o:ole="">
            <v:imagedata r:id="rId13" o:title=""/>
          </v:shape>
          <o:OLEObject Type="Embed" ProgID="Word.Picture.8" ShapeID="_x0000_i1025" DrawAspect="Content" ObjectID="_1729105256" r:id="rId14"/>
        </w:object>
      </w:r>
    </w:p>
    <w:p w14:paraId="1AB1F5F2" w14:textId="77777777" w:rsidR="009A40D8" w:rsidRPr="00016E89" w:rsidRDefault="009A40D8" w:rsidP="009A40D8">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3835040B" w14:textId="77777777" w:rsidR="009A40D8" w:rsidRPr="00A17F40" w:rsidRDefault="009A40D8" w:rsidP="009A40D8">
      <w:r>
        <w:t>Figure 4.2</w:t>
      </w:r>
      <w:r w:rsidRPr="00794BA0">
        <w:t>-</w:t>
      </w:r>
      <w:r>
        <w:t>2</w:t>
      </w:r>
      <w:r w:rsidRPr="00794BA0">
        <w:t xml:space="preserve"> </w:t>
      </w:r>
      <w:r>
        <w:t>dep</w:t>
      </w:r>
      <w:r w:rsidRPr="00A17F40">
        <w:t>icts 5GS architecture for non-roaming scenario supporting Edge Computing without UL CL/BP.</w:t>
      </w:r>
    </w:p>
    <w:bookmarkStart w:id="34" w:name="_MON_1681268960"/>
    <w:bookmarkEnd w:id="34"/>
    <w:p w14:paraId="64E8E1E3" w14:textId="77777777" w:rsidR="009A40D8" w:rsidRDefault="009A40D8" w:rsidP="009A40D8">
      <w:pPr>
        <w:pStyle w:val="TH"/>
      </w:pPr>
      <w:r>
        <w:object w:dxaOrig="6804" w:dyaOrig="2691" w14:anchorId="744E13BE">
          <v:shape id="_x0000_i1026" type="#_x0000_t75" style="width:340pt;height:132.75pt" o:ole="">
            <v:imagedata r:id="rId15" o:title=""/>
          </v:shape>
          <o:OLEObject Type="Embed" ProgID="Word.Picture.8" ShapeID="_x0000_i1026" DrawAspect="Content" ObjectID="_1729105257" r:id="rId16"/>
        </w:object>
      </w:r>
    </w:p>
    <w:p w14:paraId="552EB959" w14:textId="77777777" w:rsidR="009A40D8" w:rsidRDefault="009A40D8" w:rsidP="009A40D8">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C897D25" w14:textId="77777777" w:rsidR="009A40D8" w:rsidRPr="00641129" w:rsidRDefault="009A40D8" w:rsidP="009A40D8">
      <w:r>
        <w:t>Figure 4.2</w:t>
      </w:r>
      <w:r w:rsidRPr="00794BA0">
        <w:t>-</w:t>
      </w:r>
      <w:r>
        <w:t>3</w:t>
      </w:r>
      <w:r w:rsidRPr="00794BA0">
        <w:t xml:space="preserve"> </w:t>
      </w:r>
      <w:r>
        <w:t>dep</w:t>
      </w:r>
      <w:r w:rsidRPr="00641129">
        <w:t>icts 5GS architecture for LBO roaming scenario supporting Edge Computing with UL CL/BP.</w:t>
      </w:r>
    </w:p>
    <w:bookmarkStart w:id="35" w:name="_MON_1681268993"/>
    <w:bookmarkEnd w:id="35"/>
    <w:p w14:paraId="4192F146" w14:textId="77777777" w:rsidR="009A40D8" w:rsidRDefault="009A40D8" w:rsidP="009A40D8">
      <w:pPr>
        <w:pStyle w:val="TH"/>
      </w:pPr>
      <w:r>
        <w:object w:dxaOrig="8789" w:dyaOrig="4533" w14:anchorId="725865D8">
          <v:shape id="_x0000_i1027" type="#_x0000_t75" style="width:438.25pt;height:228.05pt" o:ole="">
            <v:imagedata r:id="rId17" o:title=""/>
          </v:shape>
          <o:OLEObject Type="Embed" ProgID="Word.Picture.8" ShapeID="_x0000_i1027" DrawAspect="Content" ObjectID="_1729105258" r:id="rId18"/>
        </w:object>
      </w:r>
    </w:p>
    <w:p w14:paraId="3D3ED595" w14:textId="77777777" w:rsidR="009A40D8" w:rsidRDefault="009A40D8" w:rsidP="009A40D8">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2E949616" w14:textId="77777777" w:rsidR="009A40D8" w:rsidRPr="00641129" w:rsidRDefault="009A40D8" w:rsidP="009A40D8">
      <w:r>
        <w:t>Figure 4.2</w:t>
      </w:r>
      <w:r w:rsidRPr="00794BA0">
        <w:t>-</w:t>
      </w:r>
      <w:r>
        <w:t>4</w:t>
      </w:r>
      <w:r w:rsidRPr="00794BA0">
        <w:t xml:space="preserve"> </w:t>
      </w:r>
      <w:r>
        <w:t>dep</w:t>
      </w:r>
      <w:r w:rsidRPr="00641129">
        <w:t>icts 5GS architecture for LBO roaming scenario supporting Edge Computing without UL CL/BP.</w:t>
      </w:r>
    </w:p>
    <w:bookmarkStart w:id="36" w:name="_MON_1681269027"/>
    <w:bookmarkEnd w:id="36"/>
    <w:p w14:paraId="154EA57C" w14:textId="77777777" w:rsidR="009A40D8" w:rsidRDefault="009A40D8" w:rsidP="009A40D8">
      <w:pPr>
        <w:pStyle w:val="TH"/>
      </w:pPr>
      <w:r>
        <w:object w:dxaOrig="8931" w:dyaOrig="3258" w14:anchorId="4447F931">
          <v:shape id="_x0000_i1028" type="#_x0000_t75" style="width:445.75pt;height:161.5pt" o:ole="">
            <v:imagedata r:id="rId19" o:title=""/>
          </v:shape>
          <o:OLEObject Type="Embed" ProgID="Word.Picture.8" ShapeID="_x0000_i1028" DrawAspect="Content" ObjectID="_1729105259" r:id="rId20"/>
        </w:object>
      </w:r>
    </w:p>
    <w:p w14:paraId="052F3136" w14:textId="77777777" w:rsidR="009A40D8" w:rsidRDefault="009A40D8" w:rsidP="009A40D8">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E7F89B4" w14:textId="097A332D" w:rsidR="009A40D8" w:rsidRPr="00641129" w:rsidRDefault="009A40D8" w:rsidP="009A40D8">
      <w:pPr>
        <w:rPr>
          <w:ins w:id="37" w:author="Huawei" w:date="2022-11-02T14:54:00Z"/>
        </w:rPr>
      </w:pPr>
      <w:ins w:id="38" w:author="Huawei" w:date="2022-11-02T14:54:00Z">
        <w:r>
          <w:t>Figure 4.2</w:t>
        </w:r>
        <w:r w:rsidRPr="00794BA0">
          <w:t>-</w:t>
        </w:r>
      </w:ins>
      <w:ins w:id="39" w:author="Huawei" w:date="2022-11-02T14:55:00Z">
        <w:r>
          <w:t>5</w:t>
        </w:r>
      </w:ins>
      <w:ins w:id="40" w:author="Huawei" w:date="2022-11-02T14:54:00Z">
        <w:r w:rsidRPr="00794BA0">
          <w:t xml:space="preserve"> </w:t>
        </w:r>
        <w:r>
          <w:t>dep</w:t>
        </w:r>
        <w:r w:rsidRPr="00641129">
          <w:t xml:space="preserve">icts 5GS architecture for </w:t>
        </w:r>
        <w:r>
          <w:t>HR</w:t>
        </w:r>
        <w:r w:rsidRPr="00641129">
          <w:t xml:space="preserve"> roaming scenario supporting Edge Computing with UL CL/BP</w:t>
        </w:r>
      </w:ins>
      <w:ins w:id="41" w:author="Huawei" w:date="2022-11-04T14:24:00Z">
        <w:r w:rsidR="00B458B8" w:rsidRPr="00B458B8">
          <w:t xml:space="preserve"> </w:t>
        </w:r>
        <w:r w:rsidR="00B458B8">
          <w:t>in VPLMN</w:t>
        </w:r>
      </w:ins>
      <w:ins w:id="42" w:author="Huawei" w:date="2022-11-02T14:54:00Z">
        <w:r w:rsidRPr="00641129">
          <w:t>.</w:t>
        </w:r>
      </w:ins>
    </w:p>
    <w:p w14:paraId="787834D8" w14:textId="77777777" w:rsidR="00E206DB" w:rsidRDefault="00E206DB" w:rsidP="00E206DB">
      <w:pPr>
        <w:pStyle w:val="TH"/>
        <w:rPr>
          <w:ins w:id="43" w:author="Huawei" w:date="2022-11-04T20:52:00Z"/>
        </w:rPr>
      </w:pPr>
      <w:ins w:id="44" w:author="Huawei" w:date="2022-11-04T20:52:00Z">
        <w:r>
          <w:object w:dxaOrig="8344" w:dyaOrig="3700" w14:anchorId="21BD5BD1">
            <v:shape id="_x0000_i1029" type="#_x0000_t75" style="width:417pt;height:185.2pt" o:ole="">
              <v:imagedata r:id="rId21" o:title=""/>
            </v:shape>
            <o:OLEObject Type="Embed" ProgID="Word.Document.12" ShapeID="_x0000_i1029" DrawAspect="Content" ObjectID="_1729105260" r:id="rId22">
              <o:FieldCodes>\s</o:FieldCodes>
            </o:OLEObject>
          </w:object>
        </w:r>
      </w:ins>
      <w:ins w:id="45" w:author="Huawei" w:date="2022-11-04T20:52:00Z">
        <w:r>
          <w:fldChar w:fldCharType="begin"/>
        </w:r>
        <w:r>
          <w:fldChar w:fldCharType="end"/>
        </w:r>
      </w:ins>
    </w:p>
    <w:p w14:paraId="186544DD" w14:textId="1234EEF4" w:rsidR="009A40D8" w:rsidRPr="00E27C30" w:rsidRDefault="00E27C30" w:rsidP="009A40D8">
      <w:pPr>
        <w:pStyle w:val="TF"/>
        <w:rPr>
          <w:ins w:id="46" w:author="Huawei" w:date="2022-11-02T14:54:00Z"/>
        </w:rPr>
      </w:pPr>
      <w:del w:id="47" w:author="Huawei" w:date="2022-11-04T20:52:00Z">
        <w:r w:rsidDel="00E206DB">
          <w:fldChar w:fldCharType="begin"/>
        </w:r>
        <w:r w:rsidDel="00E206DB">
          <w:fldChar w:fldCharType="end"/>
        </w:r>
      </w:del>
      <w:ins w:id="48" w:author="Huawei" w:date="2022-11-02T14:54:00Z">
        <w:r w:rsidR="009A40D8">
          <w:t>Figure 4.2</w:t>
        </w:r>
        <w:r w:rsidR="009A40D8" w:rsidRPr="00794BA0">
          <w:t>-</w:t>
        </w:r>
      </w:ins>
      <w:ins w:id="49" w:author="Huawei" w:date="2022-11-02T14:55:00Z">
        <w:r w:rsidR="009A40D8">
          <w:t>5</w:t>
        </w:r>
      </w:ins>
      <w:ins w:id="50" w:author="Huawei" w:date="2022-11-02T14:54:00Z">
        <w:r w:rsidR="009A40D8" w:rsidRPr="00794BA0">
          <w:t xml:space="preserve">: </w:t>
        </w:r>
        <w:r w:rsidR="009A40D8" w:rsidRPr="00E27C30">
          <w:t xml:space="preserve">5GS providing </w:t>
        </w:r>
        <w:r w:rsidR="009A40D8">
          <w:t>a</w:t>
        </w:r>
        <w:r w:rsidR="009A40D8" w:rsidRPr="00794BA0">
          <w:t>ccess</w:t>
        </w:r>
        <w:r w:rsidR="009A40D8" w:rsidRPr="00990B69">
          <w:t xml:space="preserve"> to</w:t>
        </w:r>
        <w:r w:rsidR="009A40D8" w:rsidRPr="00794BA0">
          <w:t xml:space="preserve"> E</w:t>
        </w:r>
        <w:r w:rsidR="009A40D8" w:rsidRPr="00E27C30">
          <w:t>AS</w:t>
        </w:r>
        <w:r w:rsidR="009A40D8" w:rsidRPr="00794BA0">
          <w:t xml:space="preserve"> with UL CL/BP</w:t>
        </w:r>
        <w:r w:rsidR="009A40D8" w:rsidRPr="00E27C30">
          <w:t xml:space="preserve"> for HR roaming scenario</w:t>
        </w:r>
      </w:ins>
    </w:p>
    <w:p w14:paraId="000F8CF5" w14:textId="77777777" w:rsidR="009A40D8" w:rsidRPr="004D08D8" w:rsidRDefault="009A40D8" w:rsidP="009A40D8">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9F4F18" w14:textId="77777777" w:rsidR="009A40D8" w:rsidRPr="00A402B7" w:rsidRDefault="009A40D8" w:rsidP="009A40D8">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7A7464" w14:textId="77777777" w:rsidR="00DA7D9D" w:rsidRDefault="00DA7D9D" w:rsidP="00DA7D9D">
      <w:pPr>
        <w:pStyle w:val="3"/>
      </w:pPr>
      <w:r>
        <w:t>6</w:t>
      </w:r>
      <w:r w:rsidRPr="004D3578">
        <w:t>.</w:t>
      </w:r>
      <w:r>
        <w:t>2.3</w:t>
      </w:r>
      <w:r w:rsidRPr="004D3578">
        <w:tab/>
      </w:r>
      <w:r>
        <w:t>EAS (Re-)discovery over Session Breakout Connectivity Model</w:t>
      </w:r>
    </w:p>
    <w:p w14:paraId="21CFE6C3" w14:textId="77777777" w:rsidR="00DA7D9D" w:rsidRDefault="00DA7D9D" w:rsidP="00DA7D9D">
      <w:pPr>
        <w:pStyle w:val="4"/>
      </w:pPr>
      <w:r>
        <w:t>6</w:t>
      </w:r>
      <w:r w:rsidRPr="004D3578">
        <w:t>.</w:t>
      </w:r>
      <w:r>
        <w:t>2.3.1</w:t>
      </w:r>
      <w:r w:rsidRPr="004D3578">
        <w:tab/>
      </w:r>
      <w:r>
        <w:t>General</w:t>
      </w:r>
    </w:p>
    <w:p w14:paraId="3FD496CA" w14:textId="77777777" w:rsidR="00DA7D9D" w:rsidRDefault="00DA7D9D" w:rsidP="00DA7D9D">
      <w:r>
        <w:t>This clause describes the EAS discovery and re-discovery procedures for PDU Session with Session Breakout connectivity model.</w:t>
      </w:r>
    </w:p>
    <w:p w14:paraId="59A995F4" w14:textId="77777777" w:rsidR="00DA7D9D" w:rsidRDefault="00DA7D9D" w:rsidP="00DA7D9D">
      <w:r>
        <w:t>The following Session breakout models are defined:</w:t>
      </w:r>
    </w:p>
    <w:p w14:paraId="59EA91EC" w14:textId="395FD14F" w:rsidR="00DA7D9D" w:rsidRDefault="00DA7D9D" w:rsidP="00DA7D9D">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r>
        <w:t>R</w:t>
      </w:r>
      <w:r w:rsidRPr="00830EAC">
        <w:t>esponse message received for the EAS (Re-)discovery is described in the procedure in clause 6.2.3.2.2</w:t>
      </w:r>
      <w:ins w:id="51" w:author="Huawei" w:date="2022-10-23T14:26:00Z">
        <w:r w:rsidR="000007E5">
          <w:t xml:space="preserve"> and </w:t>
        </w:r>
        <w:r w:rsidR="000007E5" w:rsidRPr="0056118C">
          <w:rPr>
            <w:highlight w:val="cyan"/>
          </w:rPr>
          <w:t>6.2.3.2.x</w:t>
        </w:r>
      </w:ins>
      <w:r w:rsidRPr="00830EAC">
        <w:t>.</w:t>
      </w:r>
    </w:p>
    <w:p w14:paraId="16ECF43C" w14:textId="5167A88F" w:rsidR="00DA7D9D" w:rsidRPr="00965587" w:rsidRDefault="00DA7D9D" w:rsidP="00DA7D9D">
      <w:pPr>
        <w:pStyle w:val="B1"/>
      </w:pPr>
      <w:r>
        <w:t>-</w:t>
      </w:r>
      <w:r>
        <w:tab/>
        <w:t xml:space="preserve">Pre-established Session Breakout: ULCL/BP/Local PSA (and their associated traffic filters and forwarding rules) are inserted without dependency on the DNS </w:t>
      </w:r>
      <w:r w:rsidRPr="00830EAC">
        <w:t>Response(s) for the EAS (Re-)discovery</w:t>
      </w:r>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t>S</w:t>
      </w:r>
      <w:r w:rsidRPr="00830EAC">
        <w:t xml:space="preserve">ession establishment or is updated during the lifetime of the PDU </w:t>
      </w:r>
      <w:r>
        <w:t>S</w:t>
      </w:r>
      <w:r w:rsidRPr="00830EAC">
        <w:t xml:space="preserve">ession (e.g. updating the SM policy with the traffic routing information based on the detected application identifier based on the received application traffic like DNS </w:t>
      </w:r>
      <w:r>
        <w:t>Q</w:t>
      </w:r>
      <w:r w:rsidRPr="00830EAC">
        <w:t xml:space="preserve">uery or service </w:t>
      </w:r>
      <w:ins w:id="52" w:author="Huawei" w:date="2022-11-03T11:58:00Z">
        <w:r w:rsidR="00366F73">
          <w:t>`</w:t>
        </w:r>
      </w:ins>
      <w:r w:rsidRPr="00830EAC">
        <w:t>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1B62720C" w14:textId="77777777" w:rsidR="00DA7D9D" w:rsidRPr="00C60E2E" w:rsidRDefault="00DA7D9D" w:rsidP="00DA7D9D">
      <w:pPr>
        <w:pStyle w:val="4"/>
      </w:pPr>
      <w:r>
        <w:t>6</w:t>
      </w:r>
      <w:r w:rsidRPr="004D3578">
        <w:t>.</w:t>
      </w:r>
      <w:r>
        <w:t>2.3.2</w:t>
      </w:r>
      <w:r w:rsidRPr="004D3578">
        <w:tab/>
      </w:r>
      <w:r>
        <w:t>EAS Discovery Procedure</w:t>
      </w:r>
    </w:p>
    <w:p w14:paraId="2ABDFE71" w14:textId="77777777" w:rsidR="00DA7D9D" w:rsidRDefault="00DA7D9D" w:rsidP="00DA7D9D">
      <w:pPr>
        <w:pStyle w:val="5"/>
      </w:pPr>
      <w:r>
        <w:t>6.2.3.2.1</w:t>
      </w:r>
      <w:r>
        <w:tab/>
        <w:t>General</w:t>
      </w:r>
    </w:p>
    <w:p w14:paraId="55D704D9" w14:textId="7600DA2A" w:rsidR="00DA7D9D" w:rsidRDefault="00DA7D9D" w:rsidP="00DA7D9D">
      <w:r>
        <w:t>For PDU Session with Session Breakout connectivity model, based on UE subscription (e.g. DNN) and/or the operator's configuration, the DNS Query sent by UE may be handled by an EASDF (see clause 6.2.3.2.2</w:t>
      </w:r>
      <w:ins w:id="53" w:author="Huawei" w:date="2022-10-23T14:29:00Z">
        <w:r w:rsidR="008065A5">
          <w:t xml:space="preserve"> </w:t>
        </w:r>
        <w:r w:rsidR="008065A5" w:rsidRPr="00B161EF">
          <w:t xml:space="preserve">and </w:t>
        </w:r>
        <w:r w:rsidR="008065A5" w:rsidRPr="0056118C">
          <w:rPr>
            <w:highlight w:val="cyan"/>
          </w:rPr>
          <w:t>6.2.3.2.x</w:t>
        </w:r>
      </w:ins>
      <w:r>
        <w:t>), or by a local or central DNS resolver/server (see clause 6.2.3.2.3</w:t>
      </w:r>
      <w:ins w:id="54" w:author="Huawei" w:date="2022-10-23T14:29:00Z">
        <w:r w:rsidR="008065A5">
          <w:t xml:space="preserve"> and </w:t>
        </w:r>
        <w:r w:rsidR="008065A5" w:rsidRPr="0056118C">
          <w:rPr>
            <w:highlight w:val="cyan"/>
          </w:rPr>
          <w:t>6.2.3.2.y</w:t>
        </w:r>
      </w:ins>
      <w:r>
        <w:t>).</w:t>
      </w:r>
    </w:p>
    <w:p w14:paraId="34E1E3D5" w14:textId="77777777" w:rsidR="00DA7D9D" w:rsidRDefault="00DA7D9D" w:rsidP="00DA7D9D">
      <w:pPr>
        <w:pStyle w:val="NO"/>
      </w:pPr>
      <w:r w:rsidRPr="007F3E80">
        <w:lastRenderedPageBreak/>
        <w:t>NOTE</w:t>
      </w:r>
      <w:r>
        <w:t> 1</w:t>
      </w:r>
      <w:r w:rsidRPr="007F3E80">
        <w:t>:</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58EE248A" w14:textId="77777777" w:rsidR="00DA7D9D" w:rsidRDefault="00DA7D9D" w:rsidP="00DA7D9D">
      <w:pPr>
        <w:pStyle w:val="NO"/>
      </w:pPr>
      <w:r>
        <w:t>NOTE 2:</w:t>
      </w:r>
      <w:r>
        <w:tab/>
        <w:t>The DNS Query sent by UE may or may not carry EDNS Client Subnet option in the DNS message.</w:t>
      </w:r>
    </w:p>
    <w:bookmarkEnd w:id="1"/>
    <w:bookmarkEnd w:id="2"/>
    <w:bookmarkEnd w:id="3"/>
    <w:bookmarkEnd w:id="4"/>
    <w:bookmarkEnd w:id="5"/>
    <w:bookmarkEnd w:id="6"/>
    <w:bookmarkEnd w:id="7"/>
    <w:bookmarkEnd w:id="8"/>
    <w:bookmarkEnd w:id="9"/>
    <w:bookmarkEnd w:id="10"/>
    <w:p w14:paraId="3007C8BC" w14:textId="77777777" w:rsidR="00E31EC9" w:rsidRPr="00E31EC9" w:rsidRDefault="00E31EC9" w:rsidP="00AE7E78"/>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39EB21" w14:textId="06E725A2" w:rsidR="00B270E7" w:rsidRDefault="00B270E7" w:rsidP="00B270E7">
      <w:pPr>
        <w:pStyle w:val="5"/>
        <w:tabs>
          <w:tab w:val="left" w:pos="5103"/>
        </w:tabs>
        <w:rPr>
          <w:ins w:id="55" w:author="Huawei" w:date="2022-11-01T15:19:00Z"/>
        </w:rPr>
      </w:pPr>
      <w:ins w:id="56" w:author="Huawei" w:date="2022-11-01T15:19:00Z">
        <w:r>
          <w:t>6.2.3.2.x</w:t>
        </w:r>
        <w:r>
          <w:tab/>
          <w:t xml:space="preserve">EAS Discovery Procedure with EASDF </w:t>
        </w:r>
      </w:ins>
      <w:ins w:id="57" w:author="Huawei" w:date="2022-11-04T14:25:00Z">
        <w:r w:rsidR="00B2409B">
          <w:t xml:space="preserve">for </w:t>
        </w:r>
      </w:ins>
      <w:ins w:id="58" w:author="Huawei" w:date="2022-11-01T15:19:00Z">
        <w:r>
          <w:t>HR roaming</w:t>
        </w:r>
      </w:ins>
    </w:p>
    <w:p w14:paraId="1610DDEB" w14:textId="0E124B7D" w:rsidR="00B270E7" w:rsidRPr="00812106" w:rsidRDefault="00B270E7" w:rsidP="00B270E7">
      <w:pPr>
        <w:rPr>
          <w:ins w:id="59" w:author="Huawei" w:date="2022-11-01T15:19:00Z"/>
        </w:rPr>
      </w:pPr>
      <w:ins w:id="60" w:author="Huawei" w:date="2022-11-01T15:19:00Z">
        <w:r w:rsidRPr="00812106">
          <w:t>Figure </w:t>
        </w:r>
        <w:r>
          <w:t>6.2.3.2.x</w:t>
        </w:r>
        <w:r w:rsidRPr="00812106">
          <w:t xml:space="preserve"> -1 shows the procedure of EAS discovery in VPLMN </w:t>
        </w:r>
      </w:ins>
      <w:ins w:id="61" w:author="Huawei" w:date="2022-11-04T14:25:00Z">
        <w:r w:rsidR="000C1BDF">
          <w:t>for</w:t>
        </w:r>
      </w:ins>
      <w:ins w:id="62" w:author="Huawei" w:date="2022-11-01T15:19:00Z">
        <w:r w:rsidRPr="00812106">
          <w:t xml:space="preserve"> HR </w:t>
        </w:r>
      </w:ins>
      <w:ins w:id="63" w:author="Huawei" w:date="2022-11-04T14:25:00Z">
        <w:r w:rsidR="00E40046">
          <w:t>roaming</w:t>
        </w:r>
      </w:ins>
      <w:ins w:id="64" w:author="Huawei" w:date="2022-11-01T15:19:00Z">
        <w:r w:rsidRPr="00812106">
          <w:t>.</w:t>
        </w:r>
      </w:ins>
    </w:p>
    <w:bookmarkStart w:id="65" w:name="_MON_1728231937"/>
    <w:bookmarkEnd w:id="65"/>
    <w:p w14:paraId="201E50B2" w14:textId="77777777" w:rsidR="00B270E7" w:rsidRDefault="00B1195B" w:rsidP="00B270E7">
      <w:pPr>
        <w:pStyle w:val="TH"/>
        <w:rPr>
          <w:ins w:id="66" w:author="Huawei" w:date="2022-11-01T15:19:00Z"/>
          <w:lang w:eastAsia="zh-CN"/>
        </w:rPr>
      </w:pPr>
      <w:ins w:id="67" w:author="Huawei" w:date="2022-11-01T15:19:00Z">
        <w:r>
          <w:rPr>
            <w:lang w:eastAsia="zh-CN"/>
          </w:rPr>
          <w:object w:dxaOrig="8036" w:dyaOrig="6708" w14:anchorId="45DDD4CF">
            <v:shape id="_x0000_i1030" type="#_x0000_t75" style="width:401.6pt;height:335.05pt" o:ole="">
              <v:imagedata r:id="rId23" o:title="" croptop="2000f" cropbottom="2518f" cropright="2171f"/>
            </v:shape>
            <o:OLEObject Type="Embed" ProgID="Word.Document.12" ShapeID="_x0000_i1030" DrawAspect="Content" ObjectID="_1729105261" r:id="rId24">
              <o:FieldCodes>\s</o:FieldCodes>
            </o:OLEObject>
          </w:object>
        </w:r>
      </w:ins>
    </w:p>
    <w:p w14:paraId="460A8BB7" w14:textId="01C615E0" w:rsidR="00B270E7" w:rsidRPr="00812106" w:rsidRDefault="00B270E7" w:rsidP="00B270E7">
      <w:pPr>
        <w:pStyle w:val="TF"/>
        <w:rPr>
          <w:ins w:id="68" w:author="Huawei" w:date="2022-11-01T15:19:00Z"/>
        </w:rPr>
      </w:pPr>
      <w:ins w:id="69" w:author="Huawei" w:date="2022-11-01T15:19:00Z">
        <w:r w:rsidRPr="00812106">
          <w:t>Figure 6.2</w:t>
        </w:r>
        <w:r>
          <w:t>.</w:t>
        </w:r>
      </w:ins>
      <w:ins w:id="70" w:author="Huawei" w:date="2022-11-01T15:23:00Z">
        <w:r w:rsidR="00B81106">
          <w:t>3.2.x</w:t>
        </w:r>
      </w:ins>
      <w:ins w:id="71" w:author="Huawei" w:date="2022-11-01T15:19:00Z">
        <w:r w:rsidRPr="00812106">
          <w:t xml:space="preserve">-1: EAS discovery </w:t>
        </w:r>
        <w:r>
          <w:t xml:space="preserve">procedure with EASDF </w:t>
        </w:r>
      </w:ins>
      <w:ins w:id="72" w:author="Huawei" w:date="2022-11-04T14:25:00Z">
        <w:r w:rsidR="00BA1E06">
          <w:t>for</w:t>
        </w:r>
      </w:ins>
      <w:ins w:id="73" w:author="Huawei" w:date="2022-11-01T15:19:00Z">
        <w:r w:rsidRPr="00812106">
          <w:t xml:space="preserve"> HR </w:t>
        </w:r>
      </w:ins>
      <w:ins w:id="74" w:author="Huawei" w:date="2022-11-04T14:26:00Z">
        <w:r w:rsidR="00BA1E06">
          <w:t>roaming</w:t>
        </w:r>
      </w:ins>
    </w:p>
    <w:p w14:paraId="1D9EB729" w14:textId="17DA4430" w:rsidR="00B270E7" w:rsidRDefault="00B270E7" w:rsidP="00B270E7">
      <w:pPr>
        <w:pStyle w:val="B1"/>
        <w:rPr>
          <w:ins w:id="75" w:author="Huawei" w:date="2022-11-01T15:19:00Z"/>
          <w:lang w:eastAsia="zh-CN"/>
        </w:rPr>
      </w:pPr>
      <w:bookmarkStart w:id="76" w:name="_Hlk118474757"/>
      <w:ins w:id="77" w:author="Huawei" w:date="2022-11-01T15:19:00Z">
        <w:r>
          <w:t>0.</w:t>
        </w:r>
        <w:r>
          <w:tab/>
          <w:t xml:space="preserve">During UE registration procedure, the AMF </w:t>
        </w:r>
        <w:r w:rsidRPr="00BF5E9C">
          <w:t>retrieves</w:t>
        </w:r>
        <w:r>
          <w:t xml:space="preserve"> SMF Selection Subscription data using </w:t>
        </w:r>
        <w:proofErr w:type="spellStart"/>
        <w:r>
          <w:t>Nudm_SDM_Get</w:t>
        </w:r>
        <w:proofErr w:type="spellEnd"/>
        <w:r>
          <w:t xml:space="preserve"> from UDM</w:t>
        </w:r>
      </w:ins>
      <w:ins w:id="78" w:author="Huawei" w:date="2022-11-04T14:26:00Z">
        <w:r w:rsidR="008C6663" w:rsidRPr="008C6663">
          <w:t xml:space="preserve"> </w:t>
        </w:r>
        <w:r w:rsidR="008C6663">
          <w:t xml:space="preserve">as defined in clause </w:t>
        </w:r>
        <w:r w:rsidR="008C6663" w:rsidRPr="001E6B6F">
          <w:t>5.2.3.3</w:t>
        </w:r>
        <w:r w:rsidR="008C6663">
          <w:t xml:space="preserve"> of </w:t>
        </w:r>
        <w:r w:rsidR="008C6663" w:rsidRPr="001E6B6F">
          <w:t>TS</w:t>
        </w:r>
        <w:r w:rsidR="008C6663">
          <w:t xml:space="preserve"> 23.502 </w:t>
        </w:r>
        <w:r w:rsidR="008C6663" w:rsidRPr="001E6B6F">
          <w:t>[3]</w:t>
        </w:r>
      </w:ins>
      <w:ins w:id="79" w:author="Huawei" w:date="2022-11-01T15:19:00Z">
        <w:r>
          <w:t xml:space="preserve">. The SMF Selection Subscription data </w:t>
        </w:r>
      </w:ins>
      <w:ins w:id="80" w:author="Huawei" w:date="2022-11-04T14:26:00Z">
        <w:r w:rsidR="008C6663">
          <w:t xml:space="preserve">may </w:t>
        </w:r>
      </w:ins>
      <w:ins w:id="81" w:author="Huawei" w:date="2022-11-01T15:19:00Z">
        <w:r>
          <w:t xml:space="preserve">include an indication </w:t>
        </w:r>
      </w:ins>
      <w:ins w:id="82" w:author="Huawei" w:date="2022-11-01T15:24:00Z">
        <w:r w:rsidR="00B826B2">
          <w:t>indicating</w:t>
        </w:r>
      </w:ins>
      <w:ins w:id="83" w:author="Huawei" w:date="2022-11-01T15:19:00Z">
        <w:r>
          <w:t xml:space="preserve"> </w:t>
        </w:r>
      </w:ins>
      <w:ins w:id="84" w:author="Huawei" w:date="2022-11-01T15:24:00Z">
        <w:r w:rsidR="00B826B2" w:rsidRPr="008C6663">
          <w:t>HR roaming</w:t>
        </w:r>
      </w:ins>
      <w:ins w:id="85" w:author="Huawei" w:date="2022-11-01T15:19:00Z">
        <w:r w:rsidRPr="008C6663">
          <w:t xml:space="preserve"> </w:t>
        </w:r>
      </w:ins>
      <w:ins w:id="86" w:author="Huawei" w:date="2022-11-03T11:09:00Z">
        <w:r w:rsidR="00B1195B" w:rsidRPr="008C6663">
          <w:t>with selective traffic routing in</w:t>
        </w:r>
      </w:ins>
      <w:ins w:id="87" w:author="Huawei" w:date="2022-11-03T11:10:00Z">
        <w:r w:rsidR="00B1195B" w:rsidRPr="008C6663">
          <w:t xml:space="preserve"> VPLMN</w:t>
        </w:r>
        <w:r w:rsidR="00B1195B">
          <w:t xml:space="preserve"> </w:t>
        </w:r>
      </w:ins>
      <w:ins w:id="88" w:author="Huawei" w:date="2022-11-01T15:19:00Z">
        <w:r>
          <w:t xml:space="preserve">is </w:t>
        </w:r>
        <w:r w:rsidR="001A328F">
          <w:t>allowed</w:t>
        </w:r>
        <w:r>
          <w:t>.</w:t>
        </w:r>
      </w:ins>
      <w:ins w:id="89" w:author="Huawei" w:date="2022-11-01T15:26:00Z">
        <w:r w:rsidR="00837BEC">
          <w:t xml:space="preserve"> </w:t>
        </w:r>
      </w:ins>
    </w:p>
    <w:p w14:paraId="375CD6EC" w14:textId="38E2E53C" w:rsidR="00B270E7" w:rsidRDefault="00B270E7" w:rsidP="00FF70FB">
      <w:pPr>
        <w:pStyle w:val="B1"/>
        <w:rPr>
          <w:ins w:id="90" w:author="Huawei" w:date="2022-11-04T19:46:00Z"/>
        </w:rPr>
      </w:pPr>
      <w:ins w:id="91" w:author="Huawei" w:date="2022-11-01T15:19:00Z">
        <w:r w:rsidRPr="00591FD9">
          <w:t>1.</w:t>
        </w:r>
        <w:r w:rsidRPr="00591FD9">
          <w:tab/>
          <w:t xml:space="preserve">UE sends PDU Session </w:t>
        </w:r>
        <w:r>
          <w:t>E</w:t>
        </w:r>
        <w:r w:rsidRPr="00B2534D">
          <w:t>stablishment request to V-SMF selected by the AMF</w:t>
        </w:r>
      </w:ins>
      <w:ins w:id="92" w:author="Huawei" w:date="2022-11-04T14:27:00Z">
        <w:r w:rsidR="008C6663" w:rsidRPr="008C6663">
          <w:t xml:space="preserve"> </w:t>
        </w:r>
        <w:r w:rsidR="008C6663">
          <w:t xml:space="preserve">to initiate a PDU Session Establishment procedure as described in clause </w:t>
        </w:r>
        <w:r w:rsidR="008C6663" w:rsidRPr="00337D17">
          <w:t>4.3.2.2.2</w:t>
        </w:r>
        <w:r w:rsidR="008C6663">
          <w:t xml:space="preserve"> with the differences described in step</w:t>
        </w:r>
      </w:ins>
      <w:ins w:id="93" w:author="Huawei" w:date="2022-11-04T14:28:00Z">
        <w:r w:rsidR="005B1E78">
          <w:t>s</w:t>
        </w:r>
      </w:ins>
      <w:ins w:id="94" w:author="Huawei" w:date="2022-11-04T14:27:00Z">
        <w:r w:rsidR="008C6663">
          <w:t xml:space="preserve"> 1</w:t>
        </w:r>
      </w:ins>
      <w:ins w:id="95" w:author="Huawei" w:date="2022-11-04T14:28:00Z">
        <w:r w:rsidR="005B1E78">
          <w:t>-</w:t>
        </w:r>
      </w:ins>
      <w:ins w:id="96" w:author="Huawei" w:date="2022-11-04T14:27:00Z">
        <w:r w:rsidR="008C6663">
          <w:t>8</w:t>
        </w:r>
      </w:ins>
      <w:ins w:id="97" w:author="Huawei" w:date="2022-11-01T15:19:00Z">
        <w:r w:rsidRPr="00B2534D">
          <w:t>.</w:t>
        </w:r>
      </w:ins>
    </w:p>
    <w:p w14:paraId="2E0FD6FE" w14:textId="0EAB29E1" w:rsidR="00344026" w:rsidRPr="00591FD9" w:rsidRDefault="00344026" w:rsidP="00FF70FB">
      <w:pPr>
        <w:pStyle w:val="B1"/>
        <w:rPr>
          <w:ins w:id="98" w:author="Huawei" w:date="2022-11-01T15:19:00Z"/>
        </w:rPr>
      </w:pPr>
      <w:ins w:id="99" w:author="Huawei" w:date="2022-11-04T19:46:00Z">
        <w:r>
          <w:tab/>
          <w:t xml:space="preserve">The AMF sends the </w:t>
        </w:r>
        <w:r>
          <w:rPr>
            <w:rFonts w:hint="eastAsia"/>
            <w:lang w:eastAsia="zh-CN"/>
          </w:rPr>
          <w:t>above</w:t>
        </w:r>
        <w:r>
          <w:t xml:space="preserve"> indication to the V-SMF.</w:t>
        </w:r>
      </w:ins>
    </w:p>
    <w:p w14:paraId="7FADEFE0" w14:textId="2127E04F" w:rsidR="00B270E7" w:rsidRDefault="00B270E7" w:rsidP="00B270E7">
      <w:pPr>
        <w:pStyle w:val="B1"/>
        <w:rPr>
          <w:ins w:id="100" w:author="Huawei" w:date="2022-11-01T15:19:00Z"/>
        </w:rPr>
      </w:pPr>
      <w:ins w:id="101" w:author="Huawei" w:date="2022-11-01T15:19:00Z">
        <w:r>
          <w:t>2</w:t>
        </w:r>
        <w:r w:rsidRPr="00591FD9">
          <w:t>.</w:t>
        </w:r>
        <w:r w:rsidRPr="00591FD9">
          <w:tab/>
        </w:r>
        <w:r>
          <w:t xml:space="preserve">Based on the received indication, the V-SMF </w:t>
        </w:r>
      </w:ins>
      <w:ins w:id="102" w:author="Huawei" w:date="2022-11-01T15:32:00Z">
        <w:r w:rsidR="004D0EBA">
          <w:t>perf</w:t>
        </w:r>
        <w:bookmarkStart w:id="103" w:name="_GoBack"/>
        <w:bookmarkEnd w:id="103"/>
        <w:r w:rsidR="004D0EBA">
          <w:t xml:space="preserve">orms </w:t>
        </w:r>
      </w:ins>
      <w:ins w:id="104" w:author="Huawei" w:date="2022-11-01T15:19:00Z">
        <w:r>
          <w:t>V-EASDF</w:t>
        </w:r>
      </w:ins>
      <w:ins w:id="105" w:author="Huawei" w:date="2022-11-01T15:33:00Z">
        <w:r w:rsidR="004D0EBA">
          <w:t xml:space="preserve"> selection as described in clause 6.3.23 of TS 23.501 [</w:t>
        </w:r>
      </w:ins>
      <w:ins w:id="106" w:author="Huawei" w:date="2022-11-01T15:34:00Z">
        <w:r w:rsidR="004D0EBA">
          <w:t>2</w:t>
        </w:r>
      </w:ins>
      <w:ins w:id="107" w:author="Huawei" w:date="2022-11-01T15:33:00Z">
        <w:r w:rsidR="004D0EBA">
          <w:t>]</w:t>
        </w:r>
      </w:ins>
      <w:ins w:id="108" w:author="Huawei" w:date="2022-11-01T15:19:00Z">
        <w:r w:rsidRPr="00B2534D">
          <w:t>.</w:t>
        </w:r>
      </w:ins>
    </w:p>
    <w:p w14:paraId="4ED863E7" w14:textId="77777777" w:rsidR="00B270E7" w:rsidRPr="009509E5" w:rsidRDefault="00B270E7" w:rsidP="00B270E7">
      <w:pPr>
        <w:pStyle w:val="B1"/>
        <w:rPr>
          <w:ins w:id="109" w:author="Huawei" w:date="2022-11-01T15:19:00Z"/>
        </w:rPr>
      </w:pPr>
      <w:ins w:id="110" w:author="Huawei" w:date="2022-11-01T15:19:00Z">
        <w:r>
          <w:t>3.</w:t>
        </w:r>
        <w:r>
          <w:tab/>
          <w:t xml:space="preserve">The V-SMF </w:t>
        </w:r>
        <w:r w:rsidRPr="009509E5">
          <w:t xml:space="preserve">sends </w:t>
        </w:r>
        <w:proofErr w:type="spellStart"/>
        <w:r w:rsidRPr="009509E5">
          <w:t>Nsmf_PDUSession_Create</w:t>
        </w:r>
        <w:proofErr w:type="spellEnd"/>
        <w:r w:rsidRPr="009509E5">
          <w:t xml:space="preserve"> Request to H-SMF, </w:t>
        </w:r>
        <w:r>
          <w:t xml:space="preserve">including </w:t>
        </w:r>
        <w:r w:rsidRPr="009509E5">
          <w:t>the V-EASDF address.</w:t>
        </w:r>
      </w:ins>
    </w:p>
    <w:p w14:paraId="5E7D74C0" w14:textId="6C924D09" w:rsidR="00B270E7" w:rsidRDefault="00B270E7" w:rsidP="00B270E7">
      <w:pPr>
        <w:pStyle w:val="B1"/>
        <w:rPr>
          <w:ins w:id="111" w:author="Huawei" w:date="2022-11-01T15:19:00Z"/>
        </w:rPr>
      </w:pPr>
      <w:ins w:id="112" w:author="Huawei" w:date="2022-11-01T15:19:00Z">
        <w:r>
          <w:t>4.</w:t>
        </w:r>
        <w:r>
          <w:tab/>
          <w:t xml:space="preserve">The H-SMF </w:t>
        </w:r>
        <w:r w:rsidRPr="00140E21">
          <w:t>retrieves the Session Management Subscription data</w:t>
        </w:r>
        <w:r>
          <w:t xml:space="preserve"> including </w:t>
        </w:r>
      </w:ins>
      <w:ins w:id="113" w:author="Huawei" w:date="2022-11-03T11:11:00Z">
        <w:r w:rsidR="000D7F58" w:rsidRPr="00DB11DB">
          <w:t>A</w:t>
        </w:r>
      </w:ins>
      <w:ins w:id="114" w:author="Huawei" w:date="2022-11-01T15:19:00Z">
        <w:r w:rsidR="000D7F58" w:rsidRPr="00DB11DB">
          <w:t xml:space="preserve">uthorization </w:t>
        </w:r>
      </w:ins>
      <w:ins w:id="115" w:author="Huawei" w:date="2022-11-03T11:11:00Z">
        <w:r w:rsidR="000D7F58" w:rsidRPr="00DB11DB">
          <w:t>I</w:t>
        </w:r>
      </w:ins>
      <w:ins w:id="116" w:author="Huawei" w:date="2022-11-01T15:19:00Z">
        <w:r w:rsidRPr="00DB11DB">
          <w:t xml:space="preserve">nformation </w:t>
        </w:r>
      </w:ins>
      <w:ins w:id="117" w:author="Huawei" w:date="2022-11-01T15:37:00Z">
        <w:r w:rsidR="00500F95" w:rsidRPr="00DB11DB">
          <w:t xml:space="preserve">for HR </w:t>
        </w:r>
      </w:ins>
      <w:ins w:id="118" w:author="Huawei" w:date="2022-11-04T20:55:00Z">
        <w:r w:rsidR="00DF73EE">
          <w:t>R</w:t>
        </w:r>
      </w:ins>
      <w:ins w:id="119" w:author="Huawei" w:date="2022-11-03T11:11:00Z">
        <w:r w:rsidR="000D7F58" w:rsidRPr="00DB11DB">
          <w:t xml:space="preserve">oaming with </w:t>
        </w:r>
      </w:ins>
      <w:ins w:id="120" w:author="Huawei" w:date="2022-11-04T20:55:00Z">
        <w:r w:rsidR="00DF73EE">
          <w:t>S</w:t>
        </w:r>
      </w:ins>
      <w:ins w:id="121" w:author="Huawei" w:date="2022-11-03T11:11:00Z">
        <w:r w:rsidR="000D7F58" w:rsidRPr="00DB11DB">
          <w:t xml:space="preserve">elective </w:t>
        </w:r>
      </w:ins>
      <w:ins w:id="122" w:author="Huawei" w:date="2022-11-04T20:55:00Z">
        <w:r w:rsidR="00DF73EE">
          <w:t>T</w:t>
        </w:r>
      </w:ins>
      <w:ins w:id="123" w:author="Huawei" w:date="2022-11-03T11:11:00Z">
        <w:r w:rsidR="000D7F58" w:rsidRPr="00DB11DB">
          <w:t>raffic routing in VPLMN</w:t>
        </w:r>
        <w:r w:rsidR="000D7F58">
          <w:t xml:space="preserve"> </w:t>
        </w:r>
      </w:ins>
      <w:ins w:id="124" w:author="Huawei" w:date="2022-11-01T15:19:00Z">
        <w:r>
          <w:t>from UDM</w:t>
        </w:r>
      </w:ins>
      <w:ins w:id="125" w:author="Huawei" w:date="2022-11-01T16:40:00Z">
        <w:r w:rsidR="0002010E">
          <w:t xml:space="preserve"> as defined in clause 5.2.3.3.1 of TS 23.502 [3]</w:t>
        </w:r>
      </w:ins>
      <w:ins w:id="126" w:author="Huawei" w:date="2022-11-01T15:19:00Z">
        <w:r w:rsidRPr="009509E5">
          <w:t>.</w:t>
        </w:r>
        <w:r>
          <w:t xml:space="preserve"> </w:t>
        </w:r>
      </w:ins>
    </w:p>
    <w:p w14:paraId="0DF4CFCE" w14:textId="693DBE51" w:rsidR="00B270E7" w:rsidRDefault="00B270E7" w:rsidP="00B270E7">
      <w:pPr>
        <w:pStyle w:val="B1"/>
        <w:rPr>
          <w:ins w:id="127" w:author="Huawei" w:date="2022-11-01T15:19:00Z"/>
        </w:rPr>
      </w:pPr>
      <w:ins w:id="128" w:author="Huawei" w:date="2022-11-01T15:19:00Z">
        <w:r>
          <w:lastRenderedPageBreak/>
          <w:t>5.</w:t>
        </w:r>
        <w:r>
          <w:tab/>
          <w:t>The H-SMF initiates SM Policy Association Establishment procedure with H-PCF</w:t>
        </w:r>
        <w:r w:rsidRPr="009509E5">
          <w:t>.</w:t>
        </w:r>
        <w:r>
          <w:t xml:space="preserve"> The H-PCF may send </w:t>
        </w:r>
      </w:ins>
      <w:ins w:id="129" w:author="Huawei" w:date="2022-11-03T11:13:00Z">
        <w:r w:rsidR="00DF73EE">
          <w:t xml:space="preserve">Policy for HR roaming with </w:t>
        </w:r>
      </w:ins>
      <w:ins w:id="130" w:author="Huawei" w:date="2022-11-04T20:55:00Z">
        <w:r w:rsidR="00DF73EE">
          <w:t>S</w:t>
        </w:r>
      </w:ins>
      <w:ins w:id="131" w:author="Huawei" w:date="2022-11-03T11:13:00Z">
        <w:r w:rsidR="000D7F58" w:rsidRPr="00DB11DB">
          <w:t>elective</w:t>
        </w:r>
      </w:ins>
      <w:ins w:id="132" w:author="Huawei" w:date="2022-11-01T15:39:00Z">
        <w:r w:rsidR="004B0BB1" w:rsidRPr="00DB11DB">
          <w:t xml:space="preserve"> </w:t>
        </w:r>
      </w:ins>
      <w:ins w:id="133" w:author="Huawei" w:date="2022-11-04T20:55:00Z">
        <w:r w:rsidR="00DF73EE">
          <w:t>T</w:t>
        </w:r>
      </w:ins>
      <w:ins w:id="134" w:author="Huawei" w:date="2022-11-01T15:39:00Z">
        <w:r w:rsidR="00DF73EE">
          <w:t xml:space="preserve">raffic </w:t>
        </w:r>
      </w:ins>
      <w:ins w:id="135" w:author="Huawei" w:date="2022-11-04T20:55:00Z">
        <w:r w:rsidR="00DF73EE">
          <w:t>R</w:t>
        </w:r>
      </w:ins>
      <w:ins w:id="136" w:author="Huawei" w:date="2022-11-01T15:39:00Z">
        <w:r w:rsidR="004B0BB1" w:rsidRPr="00DB11DB">
          <w:t xml:space="preserve">outing </w:t>
        </w:r>
      </w:ins>
      <w:ins w:id="137" w:author="Huawei" w:date="2022-11-03T11:13:00Z">
        <w:r w:rsidR="000D7F58" w:rsidRPr="00DB11DB">
          <w:t>in VPLMN</w:t>
        </w:r>
      </w:ins>
      <w:ins w:id="138" w:author="Huawei" w:date="2022-11-01T15:39:00Z">
        <w:r w:rsidR="004B0BB1">
          <w:t xml:space="preserve"> </w:t>
        </w:r>
      </w:ins>
      <w:ins w:id="139" w:author="Huawei" w:date="2022-11-01T15:19:00Z">
        <w:r>
          <w:t xml:space="preserve">to the H-SMF </w:t>
        </w:r>
        <w:r w:rsidRPr="00912926">
          <w:t xml:space="preserve">including </w:t>
        </w:r>
        <w:r>
          <w:t>traffic description information, e.g. FQDN(s), EAS IP(s), to indicate traffic</w:t>
        </w:r>
      </w:ins>
      <w:ins w:id="140" w:author="Huawei" w:date="2022-11-01T15:38:00Z">
        <w:r w:rsidR="005D24CD">
          <w:t>(s)</w:t>
        </w:r>
      </w:ins>
      <w:ins w:id="141" w:author="Huawei" w:date="2022-11-01T15:19:00Z">
        <w:r>
          <w:t xml:space="preserve"> authorized </w:t>
        </w:r>
      </w:ins>
      <w:ins w:id="142" w:author="Huawei" w:date="2022-11-04T19:48:00Z">
        <w:r w:rsidR="00175958">
          <w:t xml:space="preserve">for </w:t>
        </w:r>
      </w:ins>
      <w:ins w:id="143" w:author="Huawei" w:date="2022-11-01T15:19:00Z">
        <w:r>
          <w:t>local traffic routing in VPLMN.</w:t>
        </w:r>
      </w:ins>
    </w:p>
    <w:p w14:paraId="03D4D474" w14:textId="0904FC42" w:rsidR="00B270E7" w:rsidRDefault="00B270E7" w:rsidP="00B270E7">
      <w:pPr>
        <w:pStyle w:val="B1"/>
        <w:rPr>
          <w:ins w:id="144" w:author="Huawei" w:date="2022-11-01T15:19:00Z"/>
        </w:rPr>
      </w:pPr>
      <w:ins w:id="145" w:author="Huawei" w:date="2022-11-01T15:19:00Z">
        <w:r>
          <w:t>6.</w:t>
        </w:r>
        <w:r>
          <w:tab/>
          <w:t xml:space="preserve">The H-SMF </w:t>
        </w:r>
        <w:r w:rsidRPr="009509E5">
          <w:t xml:space="preserve">sends </w:t>
        </w:r>
        <w:proofErr w:type="spellStart"/>
        <w:r w:rsidRPr="009509E5">
          <w:t>Nsmf_PDUSession_Create</w:t>
        </w:r>
        <w:proofErr w:type="spellEnd"/>
        <w:r w:rsidRPr="009509E5">
          <w:t xml:space="preserve"> </w:t>
        </w:r>
        <w:r>
          <w:t>Response</w:t>
        </w:r>
        <w:r w:rsidRPr="009509E5">
          <w:t xml:space="preserve"> to </w:t>
        </w:r>
        <w:r>
          <w:t xml:space="preserve">the V-SMF including the </w:t>
        </w:r>
      </w:ins>
      <w:ins w:id="146" w:author="Huawei" w:date="2022-11-03T11:14:00Z">
        <w:r w:rsidR="008C4856">
          <w:t>A</w:t>
        </w:r>
      </w:ins>
      <w:ins w:id="147" w:author="Huawei" w:date="2022-11-01T15:19:00Z">
        <w:r w:rsidR="008C4856">
          <w:t xml:space="preserve">uthorization </w:t>
        </w:r>
      </w:ins>
      <w:ins w:id="148" w:author="Huawei" w:date="2022-11-03T11:14:00Z">
        <w:r w:rsidR="008C4856">
          <w:t>I</w:t>
        </w:r>
      </w:ins>
      <w:ins w:id="149" w:author="Huawei" w:date="2022-11-01T15:19:00Z">
        <w:r w:rsidRPr="00164D36">
          <w:t>nformation</w:t>
        </w:r>
        <w:r>
          <w:t xml:space="preserve"> and the </w:t>
        </w:r>
      </w:ins>
      <w:ins w:id="150" w:author="Huawei" w:date="2022-11-03T11:14:00Z">
        <w:r w:rsidR="008C4856">
          <w:t>P</w:t>
        </w:r>
      </w:ins>
      <w:ins w:id="151" w:author="Huawei" w:date="2022-11-01T15:46:00Z">
        <w:r w:rsidR="00583648" w:rsidRPr="00912926">
          <w:t>olicy</w:t>
        </w:r>
        <w:r w:rsidR="00583648">
          <w:t xml:space="preserve"> for HR</w:t>
        </w:r>
      </w:ins>
      <w:ins w:id="152" w:author="Huawei" w:date="2022-11-03T11:15:00Z">
        <w:r w:rsidR="001065DA">
          <w:t xml:space="preserve"> Roaming with </w:t>
        </w:r>
      </w:ins>
      <w:ins w:id="153" w:author="Huawei" w:date="2022-11-04T20:56:00Z">
        <w:r w:rsidR="001065DA">
          <w:t>S</w:t>
        </w:r>
      </w:ins>
      <w:ins w:id="154" w:author="Huawei" w:date="2022-11-03T11:15:00Z">
        <w:r w:rsidR="001065DA">
          <w:t xml:space="preserve">elective </w:t>
        </w:r>
      </w:ins>
      <w:ins w:id="155" w:author="Huawei" w:date="2022-11-04T20:56:00Z">
        <w:r w:rsidR="001065DA">
          <w:t>T</w:t>
        </w:r>
      </w:ins>
      <w:ins w:id="156" w:author="Huawei" w:date="2022-11-03T11:15:00Z">
        <w:r w:rsidR="001065DA">
          <w:t xml:space="preserve">raffic </w:t>
        </w:r>
      </w:ins>
      <w:ins w:id="157" w:author="Huawei" w:date="2022-11-04T20:56:00Z">
        <w:r w:rsidR="001065DA">
          <w:t>R</w:t>
        </w:r>
      </w:ins>
      <w:ins w:id="158" w:author="Huawei" w:date="2022-11-03T11:15:00Z">
        <w:r w:rsidR="008C4856">
          <w:t>outing in VPLMN</w:t>
        </w:r>
      </w:ins>
      <w:ins w:id="159" w:author="Huawei" w:date="2022-11-01T15:19:00Z">
        <w:r>
          <w:t>.</w:t>
        </w:r>
      </w:ins>
    </w:p>
    <w:p w14:paraId="16E7059D" w14:textId="77777777" w:rsidR="00B270E7" w:rsidRDefault="00B270E7" w:rsidP="00B270E7">
      <w:pPr>
        <w:pStyle w:val="B1"/>
        <w:rPr>
          <w:ins w:id="160" w:author="Huawei" w:date="2022-11-01T15:19:00Z"/>
        </w:rPr>
      </w:pPr>
      <w:ins w:id="161" w:author="Huawei" w:date="2022-11-01T15:19:00Z">
        <w:r>
          <w:tab/>
          <w:t>The H-SMF also sends</w:t>
        </w:r>
        <w:r w:rsidRPr="002C7FB5">
          <w:rPr>
            <w:rStyle w:val="B1Char"/>
          </w:rPr>
          <w:t xml:space="preserve"> </w:t>
        </w:r>
        <w:r>
          <w:rPr>
            <w:rStyle w:val="B1Char"/>
          </w:rPr>
          <w:t>PCO including the V-EASDF address to the V-SMF.</w:t>
        </w:r>
      </w:ins>
    </w:p>
    <w:p w14:paraId="37CF169A" w14:textId="26D986E0" w:rsidR="00B270E7" w:rsidRPr="00591FD9" w:rsidRDefault="00B270E7" w:rsidP="00B270E7">
      <w:pPr>
        <w:pStyle w:val="B1"/>
        <w:rPr>
          <w:ins w:id="162" w:author="Huawei" w:date="2022-11-01T15:19:00Z"/>
        </w:rPr>
      </w:pPr>
      <w:ins w:id="163" w:author="Huawei" w:date="2022-11-01T15:19:00Z">
        <w:r>
          <w:rPr>
            <w:rFonts w:hint="eastAsia"/>
            <w:lang w:eastAsia="zh-CN"/>
          </w:rPr>
          <w:t>7</w:t>
        </w:r>
        <w:r>
          <w:rPr>
            <w:lang w:eastAsia="zh-CN"/>
          </w:rPr>
          <w:t>.</w:t>
        </w:r>
        <w:r>
          <w:rPr>
            <w:lang w:eastAsia="zh-CN"/>
          </w:rPr>
          <w:tab/>
          <w:t xml:space="preserve">The </w:t>
        </w:r>
        <w:r w:rsidRPr="00591FD9">
          <w:t xml:space="preserve">V-SMF configures DNS handling rules in </w:t>
        </w:r>
        <w:r>
          <w:t xml:space="preserve">the V-EASDF based on the received </w:t>
        </w:r>
      </w:ins>
      <w:ins w:id="164" w:author="Huawei" w:date="2022-11-03T11:15:00Z">
        <w:r w:rsidR="008D3F98">
          <w:t>Authorization I</w:t>
        </w:r>
        <w:r w:rsidR="008D3F98" w:rsidRPr="00164D36">
          <w:t>nformation</w:t>
        </w:r>
        <w:r w:rsidR="008D3F98">
          <w:t xml:space="preserve"> and the </w:t>
        </w:r>
      </w:ins>
      <w:ins w:id="165" w:author="Huawei" w:date="2022-11-04T20:56:00Z">
        <w:r w:rsidR="00DF73EE">
          <w:t>P</w:t>
        </w:r>
      </w:ins>
      <w:ins w:id="166" w:author="Huawei" w:date="2022-11-03T11:15:00Z">
        <w:r w:rsidR="008D3F98" w:rsidRPr="00912926">
          <w:t>olicy</w:t>
        </w:r>
        <w:r w:rsidR="008D3F98">
          <w:t xml:space="preserve"> </w:t>
        </w:r>
      </w:ins>
      <w:ins w:id="167" w:author="Huawei" w:date="2022-11-03T13:22:00Z">
        <w:r w:rsidR="004B3491">
          <w:t xml:space="preserve">received </w:t>
        </w:r>
      </w:ins>
      <w:ins w:id="168" w:author="Huawei" w:date="2022-11-01T15:19:00Z">
        <w:r>
          <w:t>in step 6</w:t>
        </w:r>
      </w:ins>
      <w:ins w:id="169" w:author="Huawei" w:date="2022-11-01T15:52:00Z">
        <w:r w:rsidR="001C3509">
          <w:rPr>
            <w:lang w:eastAsia="zh-CN"/>
          </w:rPr>
          <w:t xml:space="preserve"> and </w:t>
        </w:r>
      </w:ins>
      <w:ins w:id="170" w:author="Huawei" w:date="2022-11-01T15:19:00Z">
        <w:r>
          <w:t>EAS Deployment Information from AF deployed in VPLMN via V-NEF and/or local configuration in V-SMF, using</w:t>
        </w:r>
        <w:r w:rsidRPr="00591FD9">
          <w:t xml:space="preserve"> </w:t>
        </w:r>
        <w:proofErr w:type="spellStart"/>
        <w:r w:rsidRPr="00591FD9">
          <w:t>Neasdf_DNSContext_Create</w:t>
        </w:r>
        <w:proofErr w:type="spellEnd"/>
        <w:r>
          <w:t xml:space="preserve"> service</w:t>
        </w:r>
        <w:r w:rsidRPr="00591FD9">
          <w:t>.</w:t>
        </w:r>
      </w:ins>
    </w:p>
    <w:p w14:paraId="1EA2DF20" w14:textId="73AB0369" w:rsidR="00B270E7" w:rsidRDefault="00B270E7" w:rsidP="00B270E7">
      <w:pPr>
        <w:pStyle w:val="B1"/>
        <w:rPr>
          <w:ins w:id="171" w:author="Huawei" w:date="2022-11-01T15:19:00Z"/>
        </w:rPr>
      </w:pPr>
      <w:ins w:id="172" w:author="Huawei" w:date="2022-11-01T15:19:00Z">
        <w:r w:rsidRPr="00B2534D">
          <w:t>8.</w:t>
        </w:r>
        <w:r w:rsidRPr="00B2534D">
          <w:tab/>
        </w:r>
        <w:r>
          <w:t xml:space="preserve">The </w:t>
        </w:r>
        <w:r w:rsidRPr="00B2534D">
          <w:t>V-SMF s</w:t>
        </w:r>
        <w:r>
          <w:t>ends PDU Session Establishment A</w:t>
        </w:r>
        <w:r w:rsidRPr="00B2534D">
          <w:t xml:space="preserve">ccept message including the PCO received from </w:t>
        </w:r>
      </w:ins>
      <w:ins w:id="173" w:author="Huawei" w:date="2022-11-01T15:52:00Z">
        <w:r w:rsidR="002C6B07">
          <w:t xml:space="preserve">the </w:t>
        </w:r>
      </w:ins>
      <w:ins w:id="174" w:author="Huawei" w:date="2022-11-01T15:19:00Z">
        <w:r w:rsidRPr="00B2534D">
          <w:t>H-SMF to the UE.</w:t>
        </w:r>
      </w:ins>
    </w:p>
    <w:p w14:paraId="6956858C" w14:textId="6A5F9341" w:rsidR="00B270E7" w:rsidRPr="00591FD9" w:rsidRDefault="00B270E7" w:rsidP="00B270E7">
      <w:pPr>
        <w:pStyle w:val="B1"/>
        <w:rPr>
          <w:ins w:id="175" w:author="Huawei" w:date="2022-11-01T15:19:00Z"/>
        </w:rPr>
      </w:pPr>
      <w:ins w:id="176" w:author="Huawei" w:date="2022-11-01T15:19:00Z">
        <w:r>
          <w:t>9.</w:t>
        </w:r>
        <w:r>
          <w:tab/>
        </w:r>
      </w:ins>
      <w:ins w:id="177" w:author="Huawei" w:date="2022-11-04T14:30:00Z">
        <w:r w:rsidR="00256340">
          <w:rPr>
            <w:rFonts w:hint="eastAsia"/>
            <w:lang w:eastAsia="zh-CN"/>
          </w:rPr>
          <w:t>When</w:t>
        </w:r>
        <w:r w:rsidR="00256340">
          <w:t xml:space="preserve"> the </w:t>
        </w:r>
      </w:ins>
      <w:ins w:id="178" w:author="Huawei" w:date="2022-11-01T15:19:00Z">
        <w:r>
          <w:t xml:space="preserve">UE sends a DNS query which includes </w:t>
        </w:r>
      </w:ins>
      <w:ins w:id="179" w:author="Huawei" w:date="2022-11-04T19:50:00Z">
        <w:r w:rsidR="00170299">
          <w:t xml:space="preserve">a </w:t>
        </w:r>
      </w:ins>
      <w:ins w:id="180" w:author="Huawei" w:date="2022-11-01T15:19:00Z">
        <w:r>
          <w:t>FQDN for an EHE deployed in the VPLMN</w:t>
        </w:r>
      </w:ins>
      <w:ins w:id="181" w:author="Huawei" w:date="2022-11-04T14:30:00Z">
        <w:r w:rsidR="00256340">
          <w:rPr>
            <w:rFonts w:hint="eastAsia"/>
            <w:lang w:eastAsia="zh-CN"/>
          </w:rPr>
          <w:t>,</w:t>
        </w:r>
        <w:r w:rsidR="00256340">
          <w:rPr>
            <w:lang w:eastAsia="zh-CN"/>
          </w:rPr>
          <w:t xml:space="preserve"> </w:t>
        </w:r>
        <w:r w:rsidR="00256340">
          <w:t>t</w:t>
        </w:r>
      </w:ins>
      <w:ins w:id="182" w:author="Huawei" w:date="2022-11-01T15:19:00Z">
        <w:r>
          <w:t xml:space="preserve">he DNS query reaches </w:t>
        </w:r>
      </w:ins>
      <w:ins w:id="183" w:author="Huawei" w:date="2022-11-01T15:53:00Z">
        <w:r w:rsidR="008810E1">
          <w:t xml:space="preserve">the </w:t>
        </w:r>
      </w:ins>
      <w:ins w:id="184" w:author="Huawei" w:date="2022-11-01T15:19:00Z">
        <w:r>
          <w:t>V-</w:t>
        </w:r>
        <w:r w:rsidRPr="00591FD9">
          <w:t>EASDF via</w:t>
        </w:r>
        <w:r>
          <w:t xml:space="preserve"> </w:t>
        </w:r>
        <w:r w:rsidRPr="00591FD9">
          <w:t xml:space="preserve">the </w:t>
        </w:r>
        <w:r>
          <w:t>V-UPF selected by the V-SMF.</w:t>
        </w:r>
      </w:ins>
    </w:p>
    <w:p w14:paraId="374E2B2B" w14:textId="52519320" w:rsidR="00B270E7" w:rsidRDefault="00B270E7" w:rsidP="00B270E7">
      <w:pPr>
        <w:pStyle w:val="B1"/>
        <w:rPr>
          <w:ins w:id="185" w:author="Huawei" w:date="2022-11-01T16:35:00Z"/>
          <w:lang w:eastAsia="zh-CN"/>
        </w:rPr>
      </w:pPr>
      <w:ins w:id="186" w:author="Huawei" w:date="2022-11-01T15:19:00Z">
        <w:r>
          <w:rPr>
            <w:lang w:eastAsia="zh-CN"/>
          </w:rPr>
          <w:t>10.</w:t>
        </w:r>
        <w:r>
          <w:rPr>
            <w:lang w:eastAsia="zh-CN"/>
          </w:rPr>
          <w:tab/>
          <w:t xml:space="preserve">The EAS discovery and </w:t>
        </w:r>
      </w:ins>
      <w:ins w:id="187" w:author="Huawei" w:date="2022-11-04T19:55:00Z">
        <w:r w:rsidR="00A205C9">
          <w:rPr>
            <w:lang w:eastAsia="zh-CN"/>
          </w:rPr>
          <w:t xml:space="preserve">the insertion of </w:t>
        </w:r>
      </w:ins>
      <w:ins w:id="188" w:author="Huawei" w:date="2022-11-01T15:19:00Z">
        <w:r>
          <w:rPr>
            <w:lang w:eastAsia="zh-CN"/>
          </w:rPr>
          <w:t xml:space="preserve">UL </w:t>
        </w:r>
        <w:r w:rsidRPr="00A3352A">
          <w:rPr>
            <w:lang w:eastAsia="zh-CN"/>
          </w:rPr>
          <w:t xml:space="preserve">CL/BP and local PSA </w:t>
        </w:r>
        <w:r>
          <w:rPr>
            <w:lang w:eastAsia="zh-CN"/>
          </w:rPr>
          <w:t xml:space="preserve">in VPLMN </w:t>
        </w:r>
      </w:ins>
      <w:ins w:id="189" w:author="Huawei" w:date="2022-11-04T19:56:00Z">
        <w:r w:rsidR="00A205C9">
          <w:rPr>
            <w:lang w:eastAsia="zh-CN"/>
          </w:rPr>
          <w:t xml:space="preserve">are </w:t>
        </w:r>
      </w:ins>
      <w:ins w:id="190" w:author="Huawei" w:date="2022-11-01T15:19:00Z">
        <w:r w:rsidRPr="00A3352A">
          <w:rPr>
            <w:lang w:eastAsia="zh-CN"/>
          </w:rPr>
          <w:t>performed as described in steps 8</w:t>
        </w:r>
      </w:ins>
      <w:ins w:id="191" w:author="Huawei" w:date="2022-11-01T15:54:00Z">
        <w:r w:rsidR="008810E1">
          <w:rPr>
            <w:lang w:eastAsia="zh-CN"/>
          </w:rPr>
          <w:t>-</w:t>
        </w:r>
      </w:ins>
      <w:ins w:id="192" w:author="Huawei" w:date="2022-11-01T15:19:00Z">
        <w:r w:rsidRPr="00A3352A">
          <w:rPr>
            <w:lang w:eastAsia="zh-CN"/>
          </w:rPr>
          <w:t xml:space="preserve">19 </w:t>
        </w:r>
      </w:ins>
      <w:ins w:id="193" w:author="Huawei" w:date="2022-11-01T15:59:00Z">
        <w:r w:rsidR="005F7858">
          <w:rPr>
            <w:lang w:eastAsia="zh-CN"/>
          </w:rPr>
          <w:t>of</w:t>
        </w:r>
      </w:ins>
      <w:ins w:id="194" w:author="Huawei" w:date="2022-11-01T15:19:00Z">
        <w:r w:rsidRPr="00A3352A">
          <w:rPr>
            <w:lang w:eastAsia="zh-CN"/>
          </w:rPr>
          <w:t xml:space="preserve"> </w:t>
        </w:r>
        <w:r>
          <w:rPr>
            <w:lang w:eastAsia="zh-CN"/>
          </w:rPr>
          <w:t>clause 6.2.3.2.2</w:t>
        </w:r>
      </w:ins>
      <w:ins w:id="195" w:author="Huawei" w:date="2022-11-01T16:00:00Z">
        <w:r w:rsidR="00E854B5">
          <w:rPr>
            <w:lang w:eastAsia="zh-CN"/>
          </w:rPr>
          <w:t xml:space="preserve"> by replacing EASDF with V-EASDF, UL CL/</w:t>
        </w:r>
      </w:ins>
      <w:ins w:id="196" w:author="Huawei" w:date="2022-11-01T16:01:00Z">
        <w:r w:rsidR="00E854B5">
          <w:rPr>
            <w:lang w:eastAsia="zh-CN"/>
          </w:rPr>
          <w:t>BP and local PSA with V-UL CL/BP and V-local PSA</w:t>
        </w:r>
      </w:ins>
      <w:ins w:id="197" w:author="Huawei" w:date="2022-11-01T16:03:00Z">
        <w:r w:rsidR="00186696">
          <w:rPr>
            <w:lang w:eastAsia="zh-CN"/>
          </w:rPr>
          <w:t xml:space="preserve"> and</w:t>
        </w:r>
      </w:ins>
      <w:ins w:id="198" w:author="Huawei" w:date="2022-11-01T16:01:00Z">
        <w:r w:rsidR="00E854B5">
          <w:rPr>
            <w:lang w:eastAsia="zh-CN"/>
          </w:rPr>
          <w:t xml:space="preserve"> SMF with V-SMF</w:t>
        </w:r>
      </w:ins>
      <w:ins w:id="199" w:author="Huawei" w:date="2022-11-01T15:19:00Z">
        <w:r>
          <w:rPr>
            <w:lang w:eastAsia="zh-CN"/>
          </w:rPr>
          <w:t xml:space="preserve">. </w:t>
        </w:r>
      </w:ins>
    </w:p>
    <w:p w14:paraId="3DE0C037" w14:textId="76D6309E" w:rsidR="00BB47ED" w:rsidRDefault="00A9088A" w:rsidP="00BB47ED">
      <w:pPr>
        <w:pStyle w:val="B1"/>
        <w:rPr>
          <w:ins w:id="200" w:author="Huawei_Hui" w:date="2022-11-03T20:43:00Z"/>
        </w:rPr>
      </w:pPr>
      <w:ins w:id="201" w:author="Huawei" w:date="2022-11-01T16:35:00Z">
        <w:r>
          <w:rPr>
            <w:lang w:eastAsia="zh-CN"/>
          </w:rPr>
          <w:tab/>
        </w:r>
        <w:r w:rsidRPr="00EF5CDF">
          <w:t xml:space="preserve">In case of UL CL, </w:t>
        </w:r>
        <w:r w:rsidR="00657CA5">
          <w:t xml:space="preserve">the V-SMF determines the </w:t>
        </w:r>
        <w:r w:rsidRPr="00BB47ED">
          <w:t>traffic detection rules and traffic routing rules</w:t>
        </w:r>
        <w:r w:rsidRPr="00EF5CDF">
          <w:t xml:space="preserve"> based on IP address range(s) per DNAI included </w:t>
        </w:r>
        <w:r w:rsidRPr="00D44E13">
          <w:t xml:space="preserve">in the EAS </w:t>
        </w:r>
        <w:r>
          <w:t>D</w:t>
        </w:r>
        <w:r w:rsidRPr="00D44E13">
          <w:t xml:space="preserve">eployment </w:t>
        </w:r>
        <w:r>
          <w:t>I</w:t>
        </w:r>
        <w:r w:rsidRPr="00D44E13">
          <w:t>nformation</w:t>
        </w:r>
      </w:ins>
      <w:ins w:id="202" w:author="Huawei" w:date="2022-11-01T16:38:00Z">
        <w:r w:rsidR="00657CA5">
          <w:t xml:space="preserve"> or</w:t>
        </w:r>
      </w:ins>
      <w:ins w:id="203" w:author="Huawei" w:date="2022-11-01T16:35:00Z">
        <w:r>
          <w:t xml:space="preserve"> </w:t>
        </w:r>
      </w:ins>
      <w:ins w:id="204" w:author="Huawei" w:date="2022-11-04T14:31:00Z">
        <w:r w:rsidR="00311F18">
          <w:t xml:space="preserve">according to </w:t>
        </w:r>
        <w:r w:rsidR="00311F18" w:rsidRPr="00BB47ED">
          <w:t>EAS IP(s) included in</w:t>
        </w:r>
        <w:r w:rsidR="00311F18">
          <w:t xml:space="preserve"> Authorization I</w:t>
        </w:r>
        <w:r w:rsidR="00311F18" w:rsidRPr="00164D36">
          <w:t>nformation</w:t>
        </w:r>
        <w:r w:rsidR="00311F18">
          <w:t xml:space="preserve"> and </w:t>
        </w:r>
      </w:ins>
      <w:ins w:id="205" w:author="Huawei" w:date="2022-11-04T19:52:00Z">
        <w:r w:rsidR="00170299">
          <w:t>P</w:t>
        </w:r>
      </w:ins>
      <w:ins w:id="206" w:author="Huawei" w:date="2022-11-04T14:31:00Z">
        <w:r w:rsidR="00311F18" w:rsidRPr="00912926">
          <w:t>olicy</w:t>
        </w:r>
        <w:r w:rsidR="00311F18">
          <w:t xml:space="preserve"> received in step 6, or </w:t>
        </w:r>
      </w:ins>
      <w:ins w:id="207" w:author="Huawei" w:date="2022-11-01T16:35:00Z">
        <w:r>
          <w:t>according to preconfigured information</w:t>
        </w:r>
      </w:ins>
      <w:ins w:id="208" w:author="Huawei" w:date="2022-11-04T14:31:00Z">
        <w:r w:rsidR="00311F18" w:rsidRPr="00D44E13">
          <w:t>.</w:t>
        </w:r>
      </w:ins>
    </w:p>
    <w:p w14:paraId="4CDAEC42" w14:textId="7BADF388" w:rsidR="00B270E7" w:rsidRDefault="00B270E7" w:rsidP="00B270E7">
      <w:pPr>
        <w:pStyle w:val="B1"/>
        <w:ind w:firstLine="0"/>
        <w:rPr>
          <w:ins w:id="209" w:author="Huawei" w:date="2022-11-01T15:19:00Z"/>
          <w:lang w:eastAsia="zh-CN"/>
        </w:rPr>
      </w:pPr>
      <w:ins w:id="210" w:author="Huawei" w:date="2022-11-01T15:19:00Z">
        <w:r>
          <w:rPr>
            <w:rFonts w:hint="eastAsia"/>
            <w:lang w:eastAsia="zh-CN"/>
          </w:rPr>
          <w:t>T</w:t>
        </w:r>
        <w:r>
          <w:rPr>
            <w:lang w:eastAsia="zh-CN"/>
          </w:rPr>
          <w:t xml:space="preserve">he interaction between the V-SMF and the H-SMF for UL </w:t>
        </w:r>
        <w:r w:rsidRPr="00A3352A">
          <w:rPr>
            <w:lang w:eastAsia="zh-CN"/>
          </w:rPr>
          <w:t xml:space="preserve">CL/BP and local PSA selection </w:t>
        </w:r>
        <w:r>
          <w:rPr>
            <w:lang w:eastAsia="zh-CN"/>
          </w:rPr>
          <w:t xml:space="preserve">in VPLMN in step 16 </w:t>
        </w:r>
      </w:ins>
      <w:ins w:id="211" w:author="Huawei" w:date="2022-11-04T19:52:00Z">
        <w:r w:rsidR="002E7125">
          <w:rPr>
            <w:lang w:eastAsia="zh-CN"/>
          </w:rPr>
          <w:t>of</w:t>
        </w:r>
      </w:ins>
      <w:ins w:id="212" w:author="Huawei" w:date="2022-11-01T15:19:00Z">
        <w:r>
          <w:rPr>
            <w:lang w:eastAsia="zh-CN"/>
          </w:rPr>
          <w:t xml:space="preserve"> clause 6.2.3.2.2 can refer to </w:t>
        </w:r>
      </w:ins>
      <w:ins w:id="213" w:author="Huawei" w:date="2022-11-01T16:03:00Z">
        <w:r w:rsidR="00186696">
          <w:rPr>
            <w:lang w:eastAsia="zh-CN"/>
          </w:rPr>
          <w:t xml:space="preserve">descriptions in </w:t>
        </w:r>
      </w:ins>
      <w:ins w:id="214" w:author="Huawei" w:date="2022-11-01T15:19:00Z">
        <w:r w:rsidRPr="00887D61">
          <w:rPr>
            <w:lang w:eastAsia="zh-CN"/>
          </w:rPr>
          <w:t>clause 4.23.9.1 of TS 23.502 [3] by replacing I-SMF with V-SMF and SMF with H-SMF.</w:t>
        </w:r>
      </w:ins>
    </w:p>
    <w:bookmarkEnd w:id="76"/>
    <w:p w14:paraId="05A67F70" w14:textId="77777777" w:rsidR="00B270E7" w:rsidRPr="009C7962" w:rsidRDefault="00B270E7" w:rsidP="00B270E7">
      <w:pPr>
        <w:rPr>
          <w:ins w:id="215" w:author="Huawei" w:date="2022-11-01T15:19:00Z"/>
        </w:rPr>
      </w:pPr>
    </w:p>
    <w:p w14:paraId="5F73AEE6" w14:textId="6F8FBB6B" w:rsidR="00B270E7" w:rsidRDefault="00B270E7" w:rsidP="00B270E7">
      <w:pPr>
        <w:pStyle w:val="5"/>
        <w:rPr>
          <w:ins w:id="216" w:author="Huawei" w:date="2022-11-01T15:19:00Z"/>
        </w:rPr>
      </w:pPr>
      <w:bookmarkStart w:id="217" w:name="_Toc66367647"/>
      <w:bookmarkStart w:id="218" w:name="_Toc66367710"/>
      <w:bookmarkStart w:id="219" w:name="_Toc69743771"/>
      <w:bookmarkStart w:id="220" w:name="_Toc73524682"/>
      <w:bookmarkStart w:id="221" w:name="_Toc73527586"/>
      <w:bookmarkStart w:id="222" w:name="_Toc73950262"/>
      <w:bookmarkStart w:id="223" w:name="_Toc81492193"/>
      <w:bookmarkStart w:id="224" w:name="_Toc81492757"/>
      <w:bookmarkStart w:id="225" w:name="_Toc81816518"/>
      <w:bookmarkStart w:id="226" w:name="_Toc114672308"/>
      <w:ins w:id="227" w:author="Huawei" w:date="2022-11-01T15:19:00Z">
        <w:r>
          <w:t>6.2.3.2.y</w:t>
        </w:r>
        <w:r>
          <w:tab/>
          <w:t>EAS Discovery Procedure with Local DNS Server/Resolver</w:t>
        </w:r>
        <w:bookmarkEnd w:id="217"/>
        <w:bookmarkEnd w:id="218"/>
        <w:bookmarkEnd w:id="219"/>
        <w:bookmarkEnd w:id="220"/>
        <w:bookmarkEnd w:id="221"/>
        <w:bookmarkEnd w:id="222"/>
        <w:bookmarkEnd w:id="223"/>
        <w:bookmarkEnd w:id="224"/>
        <w:bookmarkEnd w:id="225"/>
        <w:bookmarkEnd w:id="226"/>
        <w:r>
          <w:t xml:space="preserve"> </w:t>
        </w:r>
      </w:ins>
      <w:ins w:id="228" w:author="Huawei" w:date="2022-11-04T14:31:00Z">
        <w:r w:rsidR="0008000C">
          <w:t xml:space="preserve">for </w:t>
        </w:r>
      </w:ins>
      <w:ins w:id="229" w:author="Huawei" w:date="2022-11-01T15:19:00Z">
        <w:r>
          <w:t>HR roaming</w:t>
        </w:r>
      </w:ins>
    </w:p>
    <w:p w14:paraId="740984C5" w14:textId="77777777" w:rsidR="00B270E7" w:rsidRPr="001B7C50" w:rsidRDefault="00B270E7" w:rsidP="00B270E7">
      <w:pPr>
        <w:pStyle w:val="EditorsNote"/>
        <w:rPr>
          <w:ins w:id="230" w:author="Huawei" w:date="2022-11-01T15:19:00Z"/>
        </w:rPr>
      </w:pPr>
      <w:ins w:id="231" w:author="Huawei" w:date="2022-11-01T15:19:00Z">
        <w:r w:rsidRPr="001B7C50">
          <w:t>Editor's note:</w:t>
        </w:r>
        <w:r>
          <w:tab/>
          <w:t>FFS</w:t>
        </w:r>
        <w:r w:rsidRPr="001B7C50">
          <w:t>.</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38EFE" w16cid:durableId="270FDC4F"/>
  <w16cid:commentId w16cid:paraId="0AE96DC7" w16cid:durableId="270FDCCD"/>
  <w16cid:commentId w16cid:paraId="1535E9FB" w16cid:durableId="270FDD71"/>
  <w16cid:commentId w16cid:paraId="108174D9" w16cid:durableId="270FDDA7"/>
  <w16cid:commentId w16cid:paraId="36FF0A72" w16cid:durableId="270FDE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8EEEA" w14:textId="77777777" w:rsidR="00AE4177" w:rsidRDefault="00AE4177">
      <w:r>
        <w:separator/>
      </w:r>
    </w:p>
  </w:endnote>
  <w:endnote w:type="continuationSeparator" w:id="0">
    <w:p w14:paraId="0671C268" w14:textId="77777777" w:rsidR="00AE4177" w:rsidRDefault="00AE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49E51" w14:textId="77777777" w:rsidR="00AE4177" w:rsidRDefault="00AE4177">
      <w:r>
        <w:separator/>
      </w:r>
    </w:p>
  </w:footnote>
  <w:footnote w:type="continuationSeparator" w:id="0">
    <w:p w14:paraId="5C175ED2" w14:textId="77777777" w:rsidR="00AE4177" w:rsidRDefault="00AE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2158F"/>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7E13"/>
    <w:rsid w:val="0021173F"/>
    <w:rsid w:val="00225E40"/>
    <w:rsid w:val="00256340"/>
    <w:rsid w:val="0026004D"/>
    <w:rsid w:val="002640DD"/>
    <w:rsid w:val="00273E87"/>
    <w:rsid w:val="00275D12"/>
    <w:rsid w:val="00284FEB"/>
    <w:rsid w:val="002860C4"/>
    <w:rsid w:val="002904EA"/>
    <w:rsid w:val="002929E0"/>
    <w:rsid w:val="002A1911"/>
    <w:rsid w:val="002A3DC5"/>
    <w:rsid w:val="002B1908"/>
    <w:rsid w:val="002B5741"/>
    <w:rsid w:val="002C2E60"/>
    <w:rsid w:val="002C6B07"/>
    <w:rsid w:val="002C7B22"/>
    <w:rsid w:val="002E472E"/>
    <w:rsid w:val="002E7125"/>
    <w:rsid w:val="002F13BE"/>
    <w:rsid w:val="002F2A09"/>
    <w:rsid w:val="002F3343"/>
    <w:rsid w:val="0030159D"/>
    <w:rsid w:val="00305409"/>
    <w:rsid w:val="00311F18"/>
    <w:rsid w:val="00327EFE"/>
    <w:rsid w:val="00337D17"/>
    <w:rsid w:val="0034088B"/>
    <w:rsid w:val="00344026"/>
    <w:rsid w:val="003609EF"/>
    <w:rsid w:val="0036231A"/>
    <w:rsid w:val="00366F73"/>
    <w:rsid w:val="00373AC4"/>
    <w:rsid w:val="00374DD4"/>
    <w:rsid w:val="00376CB8"/>
    <w:rsid w:val="003971D7"/>
    <w:rsid w:val="003B7E7C"/>
    <w:rsid w:val="003C22D5"/>
    <w:rsid w:val="003C7EC0"/>
    <w:rsid w:val="003E1A36"/>
    <w:rsid w:val="003E2241"/>
    <w:rsid w:val="003E29C5"/>
    <w:rsid w:val="003F7F33"/>
    <w:rsid w:val="00405283"/>
    <w:rsid w:val="004066B4"/>
    <w:rsid w:val="00410371"/>
    <w:rsid w:val="004210D2"/>
    <w:rsid w:val="0042190E"/>
    <w:rsid w:val="004242F1"/>
    <w:rsid w:val="0044225C"/>
    <w:rsid w:val="00445F0E"/>
    <w:rsid w:val="00466947"/>
    <w:rsid w:val="004B0BB1"/>
    <w:rsid w:val="004B3491"/>
    <w:rsid w:val="004B75B7"/>
    <w:rsid w:val="004D0EBA"/>
    <w:rsid w:val="00500EDB"/>
    <w:rsid w:val="00500F95"/>
    <w:rsid w:val="00502CB2"/>
    <w:rsid w:val="00504FBE"/>
    <w:rsid w:val="005141D9"/>
    <w:rsid w:val="0051580D"/>
    <w:rsid w:val="00516856"/>
    <w:rsid w:val="005231AB"/>
    <w:rsid w:val="00547111"/>
    <w:rsid w:val="0056118C"/>
    <w:rsid w:val="00583648"/>
    <w:rsid w:val="00584BC1"/>
    <w:rsid w:val="005873A4"/>
    <w:rsid w:val="00592D74"/>
    <w:rsid w:val="005B1E78"/>
    <w:rsid w:val="005B3E70"/>
    <w:rsid w:val="005C4E12"/>
    <w:rsid w:val="005C702C"/>
    <w:rsid w:val="005D24CD"/>
    <w:rsid w:val="005E2C44"/>
    <w:rsid w:val="005F5081"/>
    <w:rsid w:val="005F7858"/>
    <w:rsid w:val="006141F4"/>
    <w:rsid w:val="00621188"/>
    <w:rsid w:val="00624056"/>
    <w:rsid w:val="006257ED"/>
    <w:rsid w:val="00653DE4"/>
    <w:rsid w:val="00654998"/>
    <w:rsid w:val="0065760C"/>
    <w:rsid w:val="00657CA5"/>
    <w:rsid w:val="00665C47"/>
    <w:rsid w:val="00681925"/>
    <w:rsid w:val="00685E3E"/>
    <w:rsid w:val="00686F7F"/>
    <w:rsid w:val="00695808"/>
    <w:rsid w:val="006A6AA7"/>
    <w:rsid w:val="006B46FB"/>
    <w:rsid w:val="006D0973"/>
    <w:rsid w:val="006D2E8B"/>
    <w:rsid w:val="006D560C"/>
    <w:rsid w:val="006E21FB"/>
    <w:rsid w:val="006E3546"/>
    <w:rsid w:val="00711CA1"/>
    <w:rsid w:val="007122F0"/>
    <w:rsid w:val="0073195D"/>
    <w:rsid w:val="00740622"/>
    <w:rsid w:val="00770245"/>
    <w:rsid w:val="00777B60"/>
    <w:rsid w:val="00784BD9"/>
    <w:rsid w:val="00792342"/>
    <w:rsid w:val="007977A8"/>
    <w:rsid w:val="007A28C4"/>
    <w:rsid w:val="007B10AC"/>
    <w:rsid w:val="007B512A"/>
    <w:rsid w:val="007C18D7"/>
    <w:rsid w:val="007C2097"/>
    <w:rsid w:val="007C75AC"/>
    <w:rsid w:val="007D6A07"/>
    <w:rsid w:val="007E109E"/>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777D9"/>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7671C"/>
    <w:rsid w:val="00A8108E"/>
    <w:rsid w:val="00A9088A"/>
    <w:rsid w:val="00AA2CBC"/>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5E9C"/>
    <w:rsid w:val="00C438D1"/>
    <w:rsid w:val="00C5079D"/>
    <w:rsid w:val="00C66BA2"/>
    <w:rsid w:val="00C679BB"/>
    <w:rsid w:val="00C870F6"/>
    <w:rsid w:val="00C919BC"/>
    <w:rsid w:val="00C95985"/>
    <w:rsid w:val="00C962BB"/>
    <w:rsid w:val="00CA0DAF"/>
    <w:rsid w:val="00CB35BE"/>
    <w:rsid w:val="00CB544A"/>
    <w:rsid w:val="00CC5026"/>
    <w:rsid w:val="00CC51B4"/>
    <w:rsid w:val="00CC68D0"/>
    <w:rsid w:val="00CD61B0"/>
    <w:rsid w:val="00CD6B60"/>
    <w:rsid w:val="00CE21D9"/>
    <w:rsid w:val="00CF1C87"/>
    <w:rsid w:val="00D034AF"/>
    <w:rsid w:val="00D03F9A"/>
    <w:rsid w:val="00D06D51"/>
    <w:rsid w:val="00D203AE"/>
    <w:rsid w:val="00D24991"/>
    <w:rsid w:val="00D27051"/>
    <w:rsid w:val="00D36F67"/>
    <w:rsid w:val="00D463D2"/>
    <w:rsid w:val="00D50255"/>
    <w:rsid w:val="00D66520"/>
    <w:rsid w:val="00D77672"/>
    <w:rsid w:val="00D84AE9"/>
    <w:rsid w:val="00D91C7E"/>
    <w:rsid w:val="00DA49A4"/>
    <w:rsid w:val="00DA7962"/>
    <w:rsid w:val="00DA7D9D"/>
    <w:rsid w:val="00DB11DB"/>
    <w:rsid w:val="00DB648A"/>
    <w:rsid w:val="00DE24F0"/>
    <w:rsid w:val="00DE34CF"/>
    <w:rsid w:val="00DE63EC"/>
    <w:rsid w:val="00DE66BE"/>
    <w:rsid w:val="00DF73EE"/>
    <w:rsid w:val="00E019F1"/>
    <w:rsid w:val="00E0450C"/>
    <w:rsid w:val="00E13F3D"/>
    <w:rsid w:val="00E20227"/>
    <w:rsid w:val="00E206DB"/>
    <w:rsid w:val="00E27C30"/>
    <w:rsid w:val="00E31EC9"/>
    <w:rsid w:val="00E34898"/>
    <w:rsid w:val="00E40046"/>
    <w:rsid w:val="00E57E1F"/>
    <w:rsid w:val="00E664FF"/>
    <w:rsid w:val="00E74811"/>
    <w:rsid w:val="00E854B5"/>
    <w:rsid w:val="00EA46FD"/>
    <w:rsid w:val="00EA6771"/>
    <w:rsid w:val="00EB09B7"/>
    <w:rsid w:val="00EB5C11"/>
    <w:rsid w:val="00EC04DE"/>
    <w:rsid w:val="00EC7413"/>
    <w:rsid w:val="00ED5968"/>
    <w:rsid w:val="00EE579F"/>
    <w:rsid w:val="00EE6F87"/>
    <w:rsid w:val="00EE7D7C"/>
    <w:rsid w:val="00EF6A2F"/>
    <w:rsid w:val="00F04261"/>
    <w:rsid w:val="00F25D98"/>
    <w:rsid w:val="00F300FB"/>
    <w:rsid w:val="00F30AE6"/>
    <w:rsid w:val="00F5763A"/>
    <w:rsid w:val="00F628FE"/>
    <w:rsid w:val="00F62E03"/>
    <w:rsid w:val="00F7143D"/>
    <w:rsid w:val="00F8759F"/>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
    <w:name w:val="批注文字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__2.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Word___1.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6A898-C4F2-4A3C-9D48-BB066E66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1697</Words>
  <Characters>9677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2022-11-04T10:56:00Z</dcterms:created>
  <dcterms:modified xsi:type="dcterms:W3CDTF">2022-11-04T12:57:00Z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(3)Qg/tbWMb7M9cDbuqCVti+OhCkng0/VWrISy5UHVQYXx1S4O9EE19YZTVCNsDOdNEDl0wFJ/B
BxxFo0YELbeztW4cpUw1Q5Y4Q3dD/5MRDHvKfZX5cKH1IQx4jokoQxVJrMKRnzXdHjKw0eHq
4pOtOMIfLA1DP0qkeFK1eKeWcl7uKy2XGFy6kBNoHZvyMLDaLSCj9ubevg9coN9sHxKFlzZQ
2Rmx+xzNue4pqHMuJr</vt:lpwstr>
  </property>
  <property fmtid="{D5CDD505-2E9C-101B-9397-08002B2CF9AE}" pid="22" name="_2015_ms_pID_7253431">
    <vt:lpwstr>YATvBD1HdGHLh6Lz/DSOcCgLo+5Nb5gzbnOAf+5Rco/qBhM+C4W5zK
ueHBCMCjQxW/vBAAxm/jnbTuL2NoC633LxszQjQ+AL4/M7q9IBBBnZewOE8IK8IUubs9xNB8
XOaJMKbFvWVJbsJ1VDs3ERLG2f4nZK/9E6xLmp0HtVcz+ByfivtIEV5tOuOP4g9O8iz5toRK
tV8unxT9v+1B9z9Diau5CCYWESGc86w5SR8r</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